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6520"/>
      </w:tblGrid>
      <w:tr w:rsidR="00470BF4" w:rsidRPr="00F46818" w14:paraId="1F388F3F" w14:textId="77777777" w:rsidTr="00522DCD">
        <w:tc>
          <w:tcPr>
            <w:tcW w:w="9180" w:type="dxa"/>
            <w:gridSpan w:val="2"/>
            <w:shd w:val="clear" w:color="auto" w:fill="81C7F7"/>
          </w:tcPr>
          <w:p w14:paraId="68E473BA" w14:textId="77777777" w:rsidR="00470BF4" w:rsidRPr="00F46818" w:rsidRDefault="00470BF4" w:rsidP="004D2F74">
            <w:pPr>
              <w:pStyle w:val="Naslov"/>
              <w:spacing w:after="120"/>
              <w:rPr>
                <w:rFonts w:ascii="Arial" w:hAnsi="Arial" w:cs="Arial"/>
                <w:kern w:val="0"/>
                <w:lang w:eastAsia="sl-SI"/>
              </w:rPr>
            </w:pPr>
            <w:r w:rsidRPr="00F46818">
              <w:rPr>
                <w:rFonts w:ascii="Arial" w:hAnsi="Arial" w:cs="Arial"/>
                <w:kern w:val="0"/>
                <w:lang w:eastAsia="sl-SI"/>
              </w:rPr>
              <w:t>POVABILO K SODELOVANJU</w:t>
            </w:r>
          </w:p>
        </w:tc>
      </w:tr>
      <w:tr w:rsidR="00470BF4" w:rsidRPr="00F46818" w14:paraId="326DB1B0" w14:textId="77777777" w:rsidTr="007350E4">
        <w:trPr>
          <w:trHeight w:val="468"/>
        </w:trPr>
        <w:tc>
          <w:tcPr>
            <w:tcW w:w="2660" w:type="dxa"/>
            <w:tcBorders>
              <w:right w:val="nil"/>
            </w:tcBorders>
            <w:vAlign w:val="center"/>
          </w:tcPr>
          <w:p w14:paraId="57DC3435" w14:textId="77777777" w:rsidR="00470BF4" w:rsidRPr="00F46818" w:rsidRDefault="00470BF4" w:rsidP="007350E4">
            <w:pPr>
              <w:tabs>
                <w:tab w:val="left" w:pos="960"/>
              </w:tabs>
              <w:spacing w:line="240" w:lineRule="auto"/>
              <w:rPr>
                <w:rFonts w:cs="Arial"/>
                <w:bCs/>
                <w:szCs w:val="20"/>
              </w:rPr>
            </w:pPr>
          </w:p>
          <w:p w14:paraId="35CBCAAB" w14:textId="77777777" w:rsidR="00470BF4" w:rsidRPr="00F46818" w:rsidRDefault="00470BF4" w:rsidP="007350E4">
            <w:pPr>
              <w:tabs>
                <w:tab w:val="left" w:pos="960"/>
                <w:tab w:val="center" w:pos="4249"/>
                <w:tab w:val="left" w:pos="7215"/>
              </w:tabs>
              <w:spacing w:line="240" w:lineRule="auto"/>
              <w:rPr>
                <w:rFonts w:cs="Arial"/>
                <w:bCs/>
                <w:szCs w:val="20"/>
              </w:rPr>
            </w:pPr>
            <w:r w:rsidRPr="00F46818">
              <w:rPr>
                <w:rFonts w:cs="Arial"/>
                <w:bCs/>
                <w:szCs w:val="20"/>
              </w:rPr>
              <w:t>Predmet javnega naročila:</w:t>
            </w:r>
            <w:r w:rsidRPr="00F46818">
              <w:rPr>
                <w:rFonts w:cs="Arial"/>
                <w:bCs/>
                <w:szCs w:val="20"/>
              </w:rPr>
              <w:tab/>
            </w:r>
          </w:p>
          <w:p w14:paraId="662ACDCC" w14:textId="77777777" w:rsidR="00470BF4" w:rsidRPr="00F46818" w:rsidRDefault="00470BF4" w:rsidP="007350E4">
            <w:pPr>
              <w:tabs>
                <w:tab w:val="left" w:pos="960"/>
                <w:tab w:val="center" w:pos="4249"/>
                <w:tab w:val="left" w:pos="7215"/>
              </w:tabs>
              <w:spacing w:line="240" w:lineRule="auto"/>
              <w:ind w:left="2977"/>
              <w:rPr>
                <w:rFonts w:cs="Arial"/>
                <w:b/>
                <w:color w:val="000000"/>
                <w:szCs w:val="20"/>
              </w:rPr>
            </w:pPr>
          </w:p>
        </w:tc>
        <w:tc>
          <w:tcPr>
            <w:tcW w:w="6520" w:type="dxa"/>
            <w:tcBorders>
              <w:left w:val="nil"/>
            </w:tcBorders>
            <w:vAlign w:val="center"/>
          </w:tcPr>
          <w:p w14:paraId="1325F67C" w14:textId="3127ED7E" w:rsidR="00920677" w:rsidRPr="00F46818" w:rsidRDefault="0076338D" w:rsidP="00F46818">
            <w:pPr>
              <w:rPr>
                <w:rFonts w:cs="Arial"/>
                <w:b/>
                <w:szCs w:val="20"/>
              </w:rPr>
            </w:pPr>
            <w:r w:rsidRPr="0076338D">
              <w:rPr>
                <w:rFonts w:cs="Arial"/>
                <w:b/>
                <w:bCs/>
                <w:szCs w:val="20"/>
              </w:rPr>
              <w:t>Oglaševanje lokalnega ribištva v obdobju 2026 - 2027</w:t>
            </w:r>
          </w:p>
        </w:tc>
      </w:tr>
      <w:tr w:rsidR="00470BF4" w:rsidRPr="00F46818" w14:paraId="69368626" w14:textId="77777777" w:rsidTr="007350E4">
        <w:trPr>
          <w:trHeight w:val="619"/>
        </w:trPr>
        <w:tc>
          <w:tcPr>
            <w:tcW w:w="2660" w:type="dxa"/>
            <w:tcBorders>
              <w:right w:val="nil"/>
            </w:tcBorders>
            <w:vAlign w:val="center"/>
          </w:tcPr>
          <w:p w14:paraId="35468115" w14:textId="77777777" w:rsidR="00470BF4" w:rsidRPr="00F46818" w:rsidRDefault="00470BF4" w:rsidP="007350E4">
            <w:pPr>
              <w:pStyle w:val="Naslov"/>
              <w:spacing w:before="0" w:after="0"/>
              <w:jc w:val="left"/>
              <w:rPr>
                <w:rFonts w:ascii="Arial" w:hAnsi="Arial" w:cs="Arial"/>
                <w:b w:val="0"/>
                <w:kern w:val="0"/>
                <w:sz w:val="20"/>
                <w:szCs w:val="20"/>
                <w:lang w:eastAsia="sl-SI"/>
              </w:rPr>
            </w:pPr>
            <w:r w:rsidRPr="00F46818">
              <w:rPr>
                <w:rFonts w:ascii="Arial" w:hAnsi="Arial" w:cs="Arial"/>
                <w:b w:val="0"/>
                <w:kern w:val="0"/>
                <w:sz w:val="20"/>
                <w:szCs w:val="20"/>
                <w:lang w:eastAsia="sl-SI"/>
              </w:rPr>
              <w:t>Naročnik:</w:t>
            </w:r>
          </w:p>
        </w:tc>
        <w:tc>
          <w:tcPr>
            <w:tcW w:w="6520" w:type="dxa"/>
            <w:tcBorders>
              <w:left w:val="nil"/>
            </w:tcBorders>
            <w:vAlign w:val="center"/>
          </w:tcPr>
          <w:p w14:paraId="6CD2DBCB" w14:textId="063D4CC5" w:rsidR="00B3218B"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Ministrstvo za kmetijstvo, Dunajska cesta </w:t>
            </w:r>
            <w:r w:rsidR="00B3218B" w:rsidRPr="00F46818">
              <w:rPr>
                <w:rFonts w:ascii="Arial" w:hAnsi="Arial" w:cs="Arial"/>
                <w:b w:val="0"/>
                <w:kern w:val="0"/>
                <w:sz w:val="20"/>
                <w:szCs w:val="20"/>
                <w:lang w:eastAsia="sl-SI"/>
              </w:rPr>
              <w:t>22,</w:t>
            </w:r>
          </w:p>
          <w:p w14:paraId="7046DA6D" w14:textId="77777777" w:rsidR="00075307"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1000 Ljubljana</w:t>
            </w:r>
          </w:p>
        </w:tc>
      </w:tr>
      <w:tr w:rsidR="00470BF4" w:rsidRPr="00F46818" w14:paraId="2E049009" w14:textId="77777777" w:rsidTr="007350E4">
        <w:trPr>
          <w:trHeight w:val="687"/>
        </w:trPr>
        <w:tc>
          <w:tcPr>
            <w:tcW w:w="2660" w:type="dxa"/>
            <w:tcBorders>
              <w:right w:val="nil"/>
            </w:tcBorders>
            <w:vAlign w:val="center"/>
          </w:tcPr>
          <w:p w14:paraId="6BC55810" w14:textId="77777777" w:rsidR="00470BF4" w:rsidRPr="00F46818" w:rsidRDefault="00075307" w:rsidP="007350E4">
            <w:pPr>
              <w:pStyle w:val="Naslov"/>
              <w:spacing w:before="0" w:after="0"/>
              <w:jc w:val="left"/>
              <w:rPr>
                <w:rFonts w:ascii="Arial" w:hAnsi="Arial" w:cs="Arial"/>
                <w:b w:val="0"/>
                <w:bCs w:val="0"/>
                <w:kern w:val="0"/>
                <w:sz w:val="20"/>
                <w:szCs w:val="20"/>
                <w:lang w:eastAsia="sl-SI"/>
              </w:rPr>
            </w:pPr>
            <w:r w:rsidRPr="00F46818">
              <w:rPr>
                <w:rFonts w:ascii="Arial" w:hAnsi="Arial" w:cs="Arial"/>
                <w:b w:val="0"/>
                <w:bCs w:val="0"/>
                <w:kern w:val="0"/>
                <w:sz w:val="20"/>
                <w:szCs w:val="20"/>
                <w:lang w:eastAsia="sl-SI"/>
              </w:rPr>
              <w:t>Številka naročila:</w:t>
            </w:r>
          </w:p>
        </w:tc>
        <w:tc>
          <w:tcPr>
            <w:tcW w:w="6520" w:type="dxa"/>
            <w:tcBorders>
              <w:left w:val="nil"/>
            </w:tcBorders>
            <w:vAlign w:val="center"/>
          </w:tcPr>
          <w:p w14:paraId="0CD04C1C" w14:textId="3E8E01A8" w:rsidR="00075307" w:rsidRPr="00F46818" w:rsidRDefault="000F3E99" w:rsidP="007350E4">
            <w:pPr>
              <w:pStyle w:val="Naslov"/>
              <w:spacing w:before="0" w:after="0"/>
              <w:jc w:val="left"/>
              <w:rPr>
                <w:rFonts w:ascii="Arial" w:hAnsi="Arial" w:cs="Arial"/>
                <w:b w:val="0"/>
                <w:bCs w:val="0"/>
                <w:kern w:val="0"/>
                <w:sz w:val="20"/>
                <w:szCs w:val="20"/>
                <w:lang w:eastAsia="sl-SI"/>
              </w:rPr>
            </w:pPr>
            <w:r w:rsidRPr="0039364B">
              <w:rPr>
                <w:rFonts w:ascii="Arial" w:hAnsi="Arial" w:cs="Arial"/>
                <w:b w:val="0"/>
                <w:bCs w:val="0"/>
                <w:kern w:val="0"/>
                <w:sz w:val="20"/>
                <w:szCs w:val="20"/>
                <w:lang w:eastAsia="sl-SI"/>
              </w:rPr>
              <w:t>430-</w:t>
            </w:r>
            <w:r w:rsidR="0076338D">
              <w:rPr>
                <w:rFonts w:ascii="Arial" w:hAnsi="Arial" w:cs="Arial"/>
                <w:b w:val="0"/>
                <w:bCs w:val="0"/>
                <w:kern w:val="0"/>
                <w:sz w:val="20"/>
                <w:szCs w:val="20"/>
                <w:lang w:eastAsia="sl-SI"/>
              </w:rPr>
              <w:t>23</w:t>
            </w:r>
            <w:r w:rsidR="006E25D9" w:rsidRPr="0039364B">
              <w:rPr>
                <w:rFonts w:ascii="Arial" w:hAnsi="Arial" w:cs="Arial"/>
                <w:b w:val="0"/>
                <w:bCs w:val="0"/>
                <w:kern w:val="0"/>
                <w:sz w:val="20"/>
                <w:szCs w:val="20"/>
                <w:lang w:eastAsia="sl-SI"/>
              </w:rPr>
              <w:t>/202</w:t>
            </w:r>
            <w:r w:rsidR="0076338D">
              <w:rPr>
                <w:rFonts w:ascii="Arial" w:hAnsi="Arial" w:cs="Arial"/>
                <w:b w:val="0"/>
                <w:bCs w:val="0"/>
                <w:kern w:val="0"/>
                <w:sz w:val="20"/>
                <w:szCs w:val="20"/>
                <w:lang w:eastAsia="sl-SI"/>
              </w:rPr>
              <w:t>6</w:t>
            </w:r>
          </w:p>
        </w:tc>
      </w:tr>
      <w:tr w:rsidR="00470BF4" w:rsidRPr="00F46818" w14:paraId="5E9B9AC6" w14:textId="77777777" w:rsidTr="007350E4">
        <w:tc>
          <w:tcPr>
            <w:tcW w:w="2660" w:type="dxa"/>
            <w:tcBorders>
              <w:right w:val="nil"/>
            </w:tcBorders>
            <w:vAlign w:val="center"/>
          </w:tcPr>
          <w:p w14:paraId="00167626" w14:textId="77777777" w:rsidR="00470BF4" w:rsidRPr="00F46818" w:rsidRDefault="00470BF4" w:rsidP="007350E4">
            <w:pPr>
              <w:pStyle w:val="Naslov"/>
              <w:tabs>
                <w:tab w:val="left" w:pos="2880"/>
              </w:tabs>
              <w:spacing w:before="0" w:after="0"/>
              <w:jc w:val="left"/>
              <w:rPr>
                <w:rFonts w:ascii="Arial" w:hAnsi="Arial" w:cs="Arial"/>
                <w:b w:val="0"/>
                <w:color w:val="000000"/>
                <w:kern w:val="0"/>
                <w:sz w:val="20"/>
                <w:szCs w:val="20"/>
                <w:lang w:eastAsia="sl-SI"/>
              </w:rPr>
            </w:pPr>
            <w:r w:rsidRPr="00F46818">
              <w:rPr>
                <w:rFonts w:ascii="Arial" w:hAnsi="Arial" w:cs="Arial"/>
                <w:b w:val="0"/>
                <w:bCs w:val="0"/>
                <w:kern w:val="0"/>
                <w:sz w:val="20"/>
                <w:szCs w:val="20"/>
                <w:lang w:eastAsia="sl-SI"/>
              </w:rPr>
              <w:t>Vrsta postopka:</w:t>
            </w:r>
          </w:p>
        </w:tc>
        <w:tc>
          <w:tcPr>
            <w:tcW w:w="6520" w:type="dxa"/>
            <w:tcBorders>
              <w:left w:val="nil"/>
            </w:tcBorders>
            <w:vAlign w:val="center"/>
          </w:tcPr>
          <w:p w14:paraId="78BF5137" w14:textId="69F02024" w:rsidR="00F2361D" w:rsidRPr="00F46818" w:rsidRDefault="007A2C86" w:rsidP="009F4324">
            <w:pPr>
              <w:pStyle w:val="Naslov"/>
              <w:tabs>
                <w:tab w:val="left" w:pos="2880"/>
              </w:tabs>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Naročnik bo oddal javno naročilo </w:t>
            </w:r>
            <w:r w:rsidR="001530C6">
              <w:rPr>
                <w:rFonts w:ascii="Arial" w:hAnsi="Arial" w:cs="Arial"/>
                <w:b w:val="0"/>
                <w:kern w:val="0"/>
                <w:sz w:val="20"/>
                <w:szCs w:val="20"/>
                <w:lang w:eastAsia="sl-SI"/>
              </w:rPr>
              <w:t xml:space="preserve">po odprtem postopku </w:t>
            </w:r>
            <w:r w:rsidR="009F4324" w:rsidRPr="00F46818">
              <w:rPr>
                <w:rFonts w:ascii="Arial" w:hAnsi="Arial" w:cs="Arial"/>
                <w:b w:val="0"/>
                <w:kern w:val="0"/>
                <w:sz w:val="20"/>
                <w:szCs w:val="20"/>
                <w:lang w:eastAsia="sl-SI"/>
              </w:rPr>
              <w:t>skladno s 4</w:t>
            </w:r>
            <w:r w:rsidR="001530C6">
              <w:rPr>
                <w:rFonts w:ascii="Arial" w:hAnsi="Arial" w:cs="Arial"/>
                <w:b w:val="0"/>
                <w:kern w:val="0"/>
                <w:sz w:val="20"/>
                <w:szCs w:val="20"/>
                <w:lang w:eastAsia="sl-SI"/>
              </w:rPr>
              <w:t>0</w:t>
            </w:r>
            <w:r w:rsidR="009F4324" w:rsidRPr="00F46818">
              <w:rPr>
                <w:rFonts w:ascii="Arial" w:hAnsi="Arial" w:cs="Arial"/>
                <w:b w:val="0"/>
                <w:kern w:val="0"/>
                <w:sz w:val="20"/>
                <w:szCs w:val="20"/>
                <w:lang w:eastAsia="sl-SI"/>
              </w:rPr>
              <w:t xml:space="preserve">. členom Zakona o javnem naročanju </w:t>
            </w:r>
            <w:r w:rsidR="00BE781E" w:rsidRPr="00F46818">
              <w:rPr>
                <w:rFonts w:ascii="Arial" w:hAnsi="Arial" w:cs="Arial"/>
                <w:b w:val="0"/>
                <w:kern w:val="0"/>
                <w:sz w:val="20"/>
                <w:szCs w:val="20"/>
                <w:lang w:eastAsia="sl-SI"/>
              </w:rPr>
              <w:t>(</w:t>
            </w:r>
            <w:r w:rsidR="00E90021" w:rsidRPr="00E90021">
              <w:rPr>
                <w:rFonts w:ascii="Arial" w:hAnsi="Arial" w:cs="Arial"/>
                <w:b w:val="0"/>
                <w:bCs w:val="0"/>
                <w:sz w:val="20"/>
                <w:szCs w:val="20"/>
                <w:shd w:val="clear" w:color="auto" w:fill="FFFFFF"/>
              </w:rPr>
              <w:t>Uradni list RS, št. 91/15, 14/18, 121/21, 10/22, 74/22 – odl. US, 100/22 – ZNUZSZS, 28/23</w:t>
            </w:r>
            <w:r w:rsidR="0076338D">
              <w:rPr>
                <w:rFonts w:ascii="Arial" w:hAnsi="Arial" w:cs="Arial"/>
                <w:b w:val="0"/>
                <w:bCs w:val="0"/>
                <w:sz w:val="20"/>
                <w:szCs w:val="20"/>
                <w:shd w:val="clear" w:color="auto" w:fill="FFFFFF"/>
              </w:rPr>
              <w:t>,</w:t>
            </w:r>
            <w:r w:rsidR="00E90021" w:rsidRPr="00E90021">
              <w:rPr>
                <w:rFonts w:ascii="Arial" w:hAnsi="Arial" w:cs="Arial"/>
                <w:b w:val="0"/>
                <w:bCs w:val="0"/>
                <w:sz w:val="20"/>
                <w:szCs w:val="20"/>
                <w:shd w:val="clear" w:color="auto" w:fill="FFFFFF"/>
              </w:rPr>
              <w:t xml:space="preserve"> 88/23 – ZOPNN-F</w:t>
            </w:r>
            <w:r w:rsidR="0076338D">
              <w:rPr>
                <w:rFonts w:ascii="Arial" w:hAnsi="Arial" w:cs="Arial"/>
                <w:b w:val="0"/>
                <w:bCs w:val="0"/>
                <w:sz w:val="20"/>
                <w:szCs w:val="20"/>
                <w:shd w:val="clear" w:color="auto" w:fill="FFFFFF"/>
              </w:rPr>
              <w:t xml:space="preserve"> in </w:t>
            </w:r>
            <w:r w:rsidR="0076338D" w:rsidRPr="0076338D">
              <w:rPr>
                <w:rFonts w:ascii="Arial" w:hAnsi="Arial" w:cs="Arial"/>
                <w:b w:val="0"/>
                <w:bCs w:val="0"/>
                <w:sz w:val="20"/>
                <w:szCs w:val="20"/>
                <w:shd w:val="clear" w:color="auto" w:fill="FFFFFF"/>
              </w:rPr>
              <w:t>83/25 – ZOUL</w:t>
            </w:r>
            <w:r w:rsidR="00BE781E" w:rsidRPr="00F46818">
              <w:rPr>
                <w:rFonts w:ascii="Arial" w:hAnsi="Arial" w:cs="Arial"/>
                <w:b w:val="0"/>
                <w:kern w:val="0"/>
                <w:sz w:val="20"/>
                <w:szCs w:val="20"/>
                <w:lang w:eastAsia="sl-SI"/>
              </w:rPr>
              <w:t>; v nadaljevanju ZJN-3</w:t>
            </w:r>
            <w:r w:rsidR="009F4324" w:rsidRPr="00F46818">
              <w:rPr>
                <w:rFonts w:ascii="Arial" w:hAnsi="Arial" w:cs="Arial"/>
                <w:b w:val="0"/>
                <w:kern w:val="0"/>
                <w:sz w:val="20"/>
                <w:szCs w:val="20"/>
                <w:lang w:eastAsia="sl-SI"/>
              </w:rPr>
              <w:t>)</w:t>
            </w:r>
            <w:r w:rsidR="00207189">
              <w:rPr>
                <w:rFonts w:ascii="Arial" w:hAnsi="Arial" w:cs="Arial"/>
                <w:b w:val="0"/>
                <w:kern w:val="0"/>
                <w:sz w:val="20"/>
                <w:szCs w:val="20"/>
                <w:lang w:eastAsia="sl-SI"/>
              </w:rPr>
              <w:t>.</w:t>
            </w:r>
          </w:p>
        </w:tc>
      </w:tr>
      <w:tr w:rsidR="00470BF4" w:rsidRPr="00F46818" w14:paraId="0904CAFF" w14:textId="77777777" w:rsidTr="007350E4">
        <w:trPr>
          <w:trHeight w:val="708"/>
        </w:trPr>
        <w:tc>
          <w:tcPr>
            <w:tcW w:w="2660" w:type="dxa"/>
            <w:tcBorders>
              <w:bottom w:val="single" w:sz="4" w:space="0" w:color="000000"/>
              <w:right w:val="nil"/>
            </w:tcBorders>
            <w:vAlign w:val="center"/>
          </w:tcPr>
          <w:p w14:paraId="128D85DC" w14:textId="77777777" w:rsidR="00470BF4" w:rsidRPr="00F46818" w:rsidRDefault="00470BF4" w:rsidP="007350E4">
            <w:pPr>
              <w:spacing w:line="240" w:lineRule="auto"/>
              <w:rPr>
                <w:rFonts w:cs="Arial"/>
                <w:szCs w:val="20"/>
                <w:highlight w:val="green"/>
              </w:rPr>
            </w:pPr>
            <w:r w:rsidRPr="00F46818">
              <w:rPr>
                <w:rFonts w:cs="Arial"/>
                <w:bCs/>
                <w:szCs w:val="20"/>
              </w:rPr>
              <w:t>Merilo za izbiro:</w:t>
            </w:r>
          </w:p>
        </w:tc>
        <w:tc>
          <w:tcPr>
            <w:tcW w:w="6520" w:type="dxa"/>
            <w:tcBorders>
              <w:left w:val="nil"/>
              <w:bottom w:val="single" w:sz="4" w:space="0" w:color="000000"/>
            </w:tcBorders>
            <w:vAlign w:val="center"/>
          </w:tcPr>
          <w:p w14:paraId="5A54F9EC" w14:textId="0B31F807" w:rsidR="00075307" w:rsidRPr="00F46818" w:rsidRDefault="00254E05" w:rsidP="00E44BF3">
            <w:pPr>
              <w:spacing w:line="240" w:lineRule="auto"/>
              <w:ind w:left="34"/>
              <w:jc w:val="both"/>
              <w:rPr>
                <w:rFonts w:cs="Arial"/>
                <w:szCs w:val="20"/>
              </w:rPr>
            </w:pPr>
            <w:r w:rsidRPr="00F46818">
              <w:rPr>
                <w:rFonts w:cs="Arial"/>
                <w:szCs w:val="20"/>
              </w:rPr>
              <w:t xml:space="preserve">Naročnik </w:t>
            </w:r>
            <w:r w:rsidR="00094B95" w:rsidRPr="00F46818">
              <w:rPr>
                <w:rFonts w:cs="Arial"/>
                <w:szCs w:val="20"/>
              </w:rPr>
              <w:t xml:space="preserve">bo sklenil </w:t>
            </w:r>
            <w:r w:rsidR="00B344B0" w:rsidRPr="00F46818">
              <w:rPr>
                <w:rFonts w:cs="Arial"/>
                <w:szCs w:val="20"/>
              </w:rPr>
              <w:t>pogodbo</w:t>
            </w:r>
            <w:r w:rsidR="00094B95" w:rsidRPr="00F46818">
              <w:rPr>
                <w:rFonts w:cs="Arial"/>
                <w:szCs w:val="20"/>
              </w:rPr>
              <w:t xml:space="preserve"> z </w:t>
            </w:r>
            <w:r w:rsidR="004E425D" w:rsidRPr="00F46818">
              <w:rPr>
                <w:rFonts w:cs="Arial"/>
                <w:szCs w:val="20"/>
              </w:rPr>
              <w:t>gospodarskim</w:t>
            </w:r>
            <w:r w:rsidR="008E670F" w:rsidRPr="00F46818">
              <w:rPr>
                <w:rFonts w:cs="Arial"/>
                <w:szCs w:val="20"/>
              </w:rPr>
              <w:t xml:space="preserve"> subjektom</w:t>
            </w:r>
            <w:r w:rsidR="004E425D" w:rsidRPr="00F46818">
              <w:rPr>
                <w:rFonts w:cs="Arial"/>
                <w:szCs w:val="20"/>
              </w:rPr>
              <w:t>, ki bo oddal</w:t>
            </w:r>
            <w:r w:rsidR="00375093" w:rsidRPr="00F46818">
              <w:rPr>
                <w:rFonts w:cs="Arial"/>
                <w:szCs w:val="20"/>
              </w:rPr>
              <w:t xml:space="preserve"> </w:t>
            </w:r>
            <w:r w:rsidR="004E425D" w:rsidRPr="00F46818">
              <w:rPr>
                <w:rFonts w:cs="Arial"/>
                <w:szCs w:val="20"/>
              </w:rPr>
              <w:t xml:space="preserve">dopustno </w:t>
            </w:r>
            <w:r w:rsidR="008E670F" w:rsidRPr="00F46818">
              <w:rPr>
                <w:rFonts w:cs="Arial"/>
                <w:szCs w:val="20"/>
              </w:rPr>
              <w:t>ponudb</w:t>
            </w:r>
            <w:r w:rsidR="004E425D" w:rsidRPr="00F46818">
              <w:rPr>
                <w:rFonts w:cs="Arial"/>
                <w:szCs w:val="20"/>
              </w:rPr>
              <w:t>o</w:t>
            </w:r>
            <w:r w:rsidR="00F2361D" w:rsidRPr="00F46818">
              <w:rPr>
                <w:rFonts w:cs="Arial"/>
                <w:szCs w:val="20"/>
              </w:rPr>
              <w:t xml:space="preserve"> in </w:t>
            </w:r>
            <w:r w:rsidR="004E425D" w:rsidRPr="00F46818">
              <w:rPr>
                <w:rFonts w:cs="Arial"/>
                <w:szCs w:val="20"/>
              </w:rPr>
              <w:t>ga</w:t>
            </w:r>
            <w:r w:rsidR="00F2361D" w:rsidRPr="00F46818">
              <w:rPr>
                <w:rFonts w:cs="Arial"/>
                <w:szCs w:val="20"/>
              </w:rPr>
              <w:t xml:space="preserve"> bo izbral </w:t>
            </w:r>
            <w:r w:rsidRPr="00F46818">
              <w:rPr>
                <w:rFonts w:cs="Arial"/>
                <w:szCs w:val="20"/>
              </w:rPr>
              <w:t>na podlagi ekonomsko najug</w:t>
            </w:r>
            <w:r w:rsidR="007515B6" w:rsidRPr="00F46818">
              <w:rPr>
                <w:rFonts w:cs="Arial"/>
                <w:szCs w:val="20"/>
              </w:rPr>
              <w:t xml:space="preserve">odnejše ponudbe z uporabo </w:t>
            </w:r>
            <w:r w:rsidR="00D40D6B" w:rsidRPr="00F46818">
              <w:rPr>
                <w:rFonts w:cs="Arial"/>
                <w:szCs w:val="20"/>
              </w:rPr>
              <w:t>meril</w:t>
            </w:r>
            <w:r w:rsidR="001530C6">
              <w:rPr>
                <w:rFonts w:cs="Arial"/>
                <w:szCs w:val="20"/>
              </w:rPr>
              <w:t>,</w:t>
            </w:r>
            <w:r w:rsidR="0040178B">
              <w:rPr>
                <w:rFonts w:cs="Arial"/>
                <w:szCs w:val="20"/>
              </w:rPr>
              <w:t xml:space="preserve"> kot </w:t>
            </w:r>
            <w:r w:rsidR="00FE28E3">
              <w:rPr>
                <w:rFonts w:cs="Arial"/>
                <w:szCs w:val="20"/>
              </w:rPr>
              <w:t>so</w:t>
            </w:r>
            <w:r w:rsidR="0040178B">
              <w:rPr>
                <w:rFonts w:cs="Arial"/>
                <w:szCs w:val="20"/>
              </w:rPr>
              <w:t xml:space="preserve"> določen</w:t>
            </w:r>
            <w:r w:rsidR="00FE28E3">
              <w:rPr>
                <w:rFonts w:cs="Arial"/>
                <w:szCs w:val="20"/>
              </w:rPr>
              <w:t>a</w:t>
            </w:r>
            <w:r w:rsidR="006916FF">
              <w:rPr>
                <w:rFonts w:cs="Arial"/>
                <w:szCs w:val="20"/>
              </w:rPr>
              <w:t xml:space="preserve"> v</w:t>
            </w:r>
            <w:r w:rsidR="0040178B">
              <w:rPr>
                <w:rFonts w:cs="Arial"/>
                <w:szCs w:val="20"/>
              </w:rPr>
              <w:t xml:space="preserve"> </w:t>
            </w:r>
            <w:r w:rsidR="0040178B" w:rsidRPr="0040178B">
              <w:rPr>
                <w:rFonts w:cs="Arial"/>
                <w:b/>
                <w:bCs/>
                <w:szCs w:val="20"/>
              </w:rPr>
              <w:t xml:space="preserve">II. </w:t>
            </w:r>
            <w:r w:rsidR="0064401F" w:rsidRPr="0040178B">
              <w:rPr>
                <w:rFonts w:cs="Arial"/>
                <w:b/>
                <w:bCs/>
                <w:szCs w:val="20"/>
              </w:rPr>
              <w:t>P</w:t>
            </w:r>
            <w:r w:rsidR="0040178B" w:rsidRPr="0040178B">
              <w:rPr>
                <w:rFonts w:cs="Arial"/>
                <w:b/>
                <w:bCs/>
                <w:szCs w:val="20"/>
              </w:rPr>
              <w:t>oglavju</w:t>
            </w:r>
            <w:r w:rsidR="0064401F">
              <w:rPr>
                <w:rFonts w:cs="Arial"/>
                <w:b/>
                <w:bCs/>
                <w:szCs w:val="20"/>
              </w:rPr>
              <w:t xml:space="preserve"> dokumenta</w:t>
            </w:r>
            <w:r w:rsidR="0040178B">
              <w:rPr>
                <w:rFonts w:cs="Arial"/>
                <w:szCs w:val="20"/>
              </w:rPr>
              <w:t xml:space="preserve"> </w:t>
            </w:r>
            <w:r w:rsidR="0040178B" w:rsidRPr="0040178B">
              <w:rPr>
                <w:rFonts w:cs="Arial"/>
                <w:b/>
                <w:bCs/>
                <w:szCs w:val="20"/>
              </w:rPr>
              <w:t>Ponudben</w:t>
            </w:r>
            <w:r w:rsidR="0064401F">
              <w:rPr>
                <w:rFonts w:cs="Arial"/>
                <w:b/>
                <w:bCs/>
                <w:szCs w:val="20"/>
              </w:rPr>
              <w:t>a</w:t>
            </w:r>
            <w:r w:rsidR="0040178B" w:rsidRPr="0040178B">
              <w:rPr>
                <w:rFonts w:cs="Arial"/>
                <w:b/>
                <w:bCs/>
                <w:szCs w:val="20"/>
              </w:rPr>
              <w:t xml:space="preserve"> dokumentacij</w:t>
            </w:r>
            <w:r w:rsidR="0064401F">
              <w:rPr>
                <w:rFonts w:cs="Arial"/>
                <w:b/>
                <w:bCs/>
                <w:szCs w:val="20"/>
              </w:rPr>
              <w:t>a</w:t>
            </w:r>
            <w:r w:rsidR="00CA4E9C">
              <w:rPr>
                <w:rFonts w:cs="Arial"/>
                <w:b/>
                <w:bCs/>
                <w:szCs w:val="20"/>
              </w:rPr>
              <w:t>,</w:t>
            </w:r>
            <w:r w:rsidR="00CA4E9C">
              <w:t xml:space="preserve"> </w:t>
            </w:r>
            <w:r w:rsidR="00CA4E9C" w:rsidRPr="00CA4E9C">
              <w:rPr>
                <w:rFonts w:cs="Arial"/>
                <w:b/>
                <w:bCs/>
                <w:szCs w:val="20"/>
              </w:rPr>
              <w:t>merila in pogoji za ugotavljanje sposobnosti</w:t>
            </w:r>
            <w:r w:rsidR="0040178B" w:rsidRPr="0040178B">
              <w:rPr>
                <w:rFonts w:cs="Arial"/>
                <w:b/>
                <w:bCs/>
                <w:szCs w:val="20"/>
              </w:rPr>
              <w:t>.</w:t>
            </w:r>
          </w:p>
        </w:tc>
      </w:tr>
      <w:tr w:rsidR="00B3617D" w:rsidRPr="00F46818" w14:paraId="3BDEDE21" w14:textId="77777777" w:rsidTr="007350E4">
        <w:trPr>
          <w:trHeight w:val="708"/>
        </w:trPr>
        <w:tc>
          <w:tcPr>
            <w:tcW w:w="2660" w:type="dxa"/>
            <w:tcBorders>
              <w:bottom w:val="single" w:sz="4" w:space="0" w:color="000000"/>
              <w:right w:val="nil"/>
            </w:tcBorders>
            <w:vAlign w:val="center"/>
          </w:tcPr>
          <w:p w14:paraId="0CC56602" w14:textId="13C44B35" w:rsidR="00B3617D" w:rsidRPr="00F46818" w:rsidRDefault="00B3617D" w:rsidP="007350E4">
            <w:pPr>
              <w:spacing w:line="240" w:lineRule="auto"/>
              <w:rPr>
                <w:rFonts w:cs="Arial"/>
                <w:bCs/>
                <w:szCs w:val="20"/>
              </w:rPr>
            </w:pPr>
            <w:r>
              <w:rPr>
                <w:rFonts w:cs="Arial"/>
                <w:bCs/>
                <w:szCs w:val="20"/>
              </w:rPr>
              <w:t>Zagotovljena sredstva:</w:t>
            </w:r>
          </w:p>
        </w:tc>
        <w:tc>
          <w:tcPr>
            <w:tcW w:w="6520" w:type="dxa"/>
            <w:tcBorders>
              <w:left w:val="nil"/>
              <w:bottom w:val="single" w:sz="4" w:space="0" w:color="000000"/>
            </w:tcBorders>
            <w:vAlign w:val="center"/>
          </w:tcPr>
          <w:p w14:paraId="0BE71A0B" w14:textId="7FFBF7B0" w:rsidR="00B3617D" w:rsidRPr="00F46818" w:rsidRDefault="00B3617D" w:rsidP="00E44BF3">
            <w:pPr>
              <w:spacing w:line="240" w:lineRule="auto"/>
              <w:ind w:left="34"/>
              <w:jc w:val="both"/>
              <w:rPr>
                <w:rFonts w:cs="Arial"/>
                <w:szCs w:val="20"/>
              </w:rPr>
            </w:pPr>
            <w:r>
              <w:rPr>
                <w:rFonts w:cs="Arial"/>
                <w:szCs w:val="20"/>
              </w:rPr>
              <w:t xml:space="preserve">Naročnik ima za predmetno javno naročilo </w:t>
            </w:r>
            <w:r w:rsidRPr="00B3617D">
              <w:rPr>
                <w:rFonts w:cs="Arial"/>
                <w:b/>
                <w:bCs/>
                <w:szCs w:val="20"/>
              </w:rPr>
              <w:t>zagotovljena sredstva v višini 2</w:t>
            </w:r>
            <w:r w:rsidR="0076338D">
              <w:rPr>
                <w:rFonts w:cs="Arial"/>
                <w:b/>
                <w:bCs/>
                <w:szCs w:val="20"/>
              </w:rPr>
              <w:t>0</w:t>
            </w:r>
            <w:r w:rsidRPr="00B3617D">
              <w:rPr>
                <w:rFonts w:cs="Arial"/>
                <w:b/>
                <w:bCs/>
                <w:szCs w:val="20"/>
              </w:rPr>
              <w:t>0.000,00 EUR z DDV</w:t>
            </w:r>
            <w:r>
              <w:rPr>
                <w:rFonts w:cs="Arial"/>
                <w:szCs w:val="20"/>
              </w:rPr>
              <w:t>.</w:t>
            </w:r>
          </w:p>
        </w:tc>
      </w:tr>
      <w:tr w:rsidR="00075307" w:rsidRPr="00F46818" w14:paraId="1683C91D" w14:textId="77777777" w:rsidTr="00522DCD">
        <w:trPr>
          <w:trHeight w:val="754"/>
        </w:trPr>
        <w:tc>
          <w:tcPr>
            <w:tcW w:w="2660" w:type="dxa"/>
            <w:tcBorders>
              <w:bottom w:val="nil"/>
              <w:right w:val="nil"/>
            </w:tcBorders>
          </w:tcPr>
          <w:p w14:paraId="27C90584" w14:textId="77777777" w:rsidR="00075307" w:rsidRDefault="00075307" w:rsidP="002A2F85">
            <w:pPr>
              <w:spacing w:line="240" w:lineRule="auto"/>
              <w:rPr>
                <w:rFonts w:cs="Arial"/>
                <w:b/>
                <w:bCs/>
                <w:szCs w:val="20"/>
              </w:rPr>
            </w:pPr>
            <w:r w:rsidRPr="00F46818">
              <w:rPr>
                <w:rFonts w:cs="Arial"/>
                <w:b/>
                <w:bCs/>
                <w:szCs w:val="20"/>
              </w:rPr>
              <w:t>Rok za postavitev vprašanj</w:t>
            </w:r>
          </w:p>
          <w:p w14:paraId="2CDF3986" w14:textId="77777777" w:rsidR="00200085" w:rsidRPr="00200085" w:rsidRDefault="00200085" w:rsidP="00200085">
            <w:pPr>
              <w:rPr>
                <w:rFonts w:cs="Arial"/>
                <w:szCs w:val="20"/>
              </w:rPr>
            </w:pPr>
          </w:p>
          <w:p w14:paraId="68EC352D" w14:textId="77777777" w:rsidR="00200085" w:rsidRPr="00200085" w:rsidRDefault="00200085" w:rsidP="00200085">
            <w:pPr>
              <w:rPr>
                <w:rFonts w:cs="Arial"/>
                <w:szCs w:val="20"/>
              </w:rPr>
            </w:pPr>
          </w:p>
          <w:p w14:paraId="2C21B80A" w14:textId="77777777" w:rsidR="00200085" w:rsidRPr="00200085" w:rsidRDefault="00200085" w:rsidP="00200085">
            <w:pPr>
              <w:rPr>
                <w:rFonts w:cs="Arial"/>
                <w:szCs w:val="20"/>
              </w:rPr>
            </w:pPr>
          </w:p>
          <w:p w14:paraId="601CABD2" w14:textId="77777777" w:rsidR="00200085" w:rsidRPr="00200085" w:rsidRDefault="00200085" w:rsidP="00200085">
            <w:pPr>
              <w:rPr>
                <w:rFonts w:cs="Arial"/>
                <w:szCs w:val="20"/>
              </w:rPr>
            </w:pPr>
          </w:p>
          <w:p w14:paraId="4915173D" w14:textId="77777777" w:rsidR="00200085" w:rsidRPr="00200085" w:rsidRDefault="00200085" w:rsidP="00200085">
            <w:pPr>
              <w:rPr>
                <w:rFonts w:cs="Arial"/>
                <w:szCs w:val="20"/>
              </w:rPr>
            </w:pPr>
          </w:p>
          <w:p w14:paraId="53F75346" w14:textId="77777777" w:rsidR="00200085" w:rsidRPr="00200085" w:rsidRDefault="00200085" w:rsidP="00200085">
            <w:pPr>
              <w:rPr>
                <w:rFonts w:cs="Arial"/>
                <w:szCs w:val="20"/>
              </w:rPr>
            </w:pPr>
          </w:p>
          <w:p w14:paraId="5B3AF704" w14:textId="77777777" w:rsidR="00200085" w:rsidRDefault="00200085" w:rsidP="00200085">
            <w:pPr>
              <w:rPr>
                <w:rFonts w:cs="Arial"/>
                <w:b/>
                <w:bCs/>
                <w:szCs w:val="20"/>
              </w:rPr>
            </w:pPr>
          </w:p>
          <w:p w14:paraId="17EC6092" w14:textId="0857E6E5" w:rsidR="00200085" w:rsidRPr="00200085" w:rsidRDefault="00200085" w:rsidP="00200085">
            <w:pPr>
              <w:rPr>
                <w:rFonts w:cs="Arial"/>
                <w:b/>
                <w:bCs/>
                <w:szCs w:val="20"/>
              </w:rPr>
            </w:pPr>
            <w:r w:rsidRPr="00200085">
              <w:rPr>
                <w:rFonts w:cs="Arial"/>
                <w:b/>
                <w:bCs/>
                <w:szCs w:val="20"/>
              </w:rPr>
              <w:t>Rok in način za predložitev ponudbe:</w:t>
            </w:r>
          </w:p>
        </w:tc>
        <w:tc>
          <w:tcPr>
            <w:tcW w:w="6520" w:type="dxa"/>
            <w:tcBorders>
              <w:left w:val="nil"/>
              <w:bottom w:val="nil"/>
            </w:tcBorders>
          </w:tcPr>
          <w:p w14:paraId="624182E6" w14:textId="04B63E8A" w:rsidR="00075307" w:rsidRDefault="00075307" w:rsidP="00996932">
            <w:pPr>
              <w:spacing w:line="240" w:lineRule="auto"/>
              <w:jc w:val="both"/>
              <w:rPr>
                <w:rFonts w:cs="Arial"/>
                <w:b/>
                <w:bCs/>
                <w:szCs w:val="20"/>
              </w:rPr>
            </w:pPr>
            <w:r w:rsidRPr="00F46818">
              <w:rPr>
                <w:rFonts w:cs="Arial"/>
                <w:bCs/>
                <w:szCs w:val="20"/>
              </w:rPr>
              <w:t xml:space="preserve">Preko </w:t>
            </w:r>
            <w:r w:rsidR="008D5030">
              <w:rPr>
                <w:rFonts w:cs="Arial"/>
                <w:bCs/>
                <w:szCs w:val="20"/>
              </w:rPr>
              <w:t>p</w:t>
            </w:r>
            <w:r w:rsidR="00BE23FD">
              <w:rPr>
                <w:rFonts w:cs="Arial"/>
                <w:bCs/>
                <w:szCs w:val="20"/>
              </w:rPr>
              <w:t xml:space="preserve">ortala javnih naročil, </w:t>
            </w:r>
            <w:r w:rsidRPr="00F46818">
              <w:rPr>
                <w:rFonts w:cs="Arial"/>
                <w:bCs/>
                <w:szCs w:val="20"/>
              </w:rPr>
              <w:t xml:space="preserve">http://www.enarocanje.si, </w:t>
            </w:r>
            <w:r w:rsidRPr="008D5030">
              <w:rPr>
                <w:rFonts w:cs="Arial"/>
                <w:b/>
                <w:szCs w:val="20"/>
              </w:rPr>
              <w:t>najkasneje</w:t>
            </w:r>
            <w:r w:rsidR="00920677" w:rsidRPr="008D5030">
              <w:rPr>
                <w:rFonts w:cs="Arial"/>
                <w:b/>
                <w:szCs w:val="20"/>
              </w:rPr>
              <w:t xml:space="preserve"> do</w:t>
            </w:r>
            <w:r w:rsidR="005B7979" w:rsidRPr="008D5030">
              <w:rPr>
                <w:rFonts w:cs="Arial"/>
                <w:b/>
                <w:szCs w:val="20"/>
              </w:rPr>
              <w:t xml:space="preserve"> </w:t>
            </w:r>
            <w:r w:rsidR="008D5030" w:rsidRPr="008D5030">
              <w:rPr>
                <w:rFonts w:cs="Arial"/>
                <w:b/>
                <w:szCs w:val="20"/>
              </w:rPr>
              <w:t xml:space="preserve"> </w:t>
            </w:r>
            <w:r w:rsidR="008D5030" w:rsidRPr="00A30F83">
              <w:rPr>
                <w:rFonts w:cs="Arial"/>
                <w:b/>
                <w:szCs w:val="20"/>
              </w:rPr>
              <w:t>dneva in ure, ki sta določena v obvestilu o naročilu, objavljenem na portalu javnih naročil</w:t>
            </w:r>
            <w:r w:rsidR="00FE28E3">
              <w:rPr>
                <w:rFonts w:cs="Arial"/>
                <w:b/>
                <w:szCs w:val="20"/>
              </w:rPr>
              <w:t xml:space="preserve"> in </w:t>
            </w:r>
            <w:r w:rsidR="00FE28E3" w:rsidRPr="00FE28E3">
              <w:rPr>
                <w:rFonts w:cs="Arial"/>
                <w:b/>
                <w:szCs w:val="20"/>
              </w:rPr>
              <w:t>v dodatku k Uradnemu listu EU</w:t>
            </w:r>
            <w:r w:rsidR="00094989" w:rsidRPr="00A30F83">
              <w:rPr>
                <w:rFonts w:cs="Arial"/>
                <w:b/>
                <w:bCs/>
                <w:i/>
                <w:iCs/>
                <w:szCs w:val="20"/>
              </w:rPr>
              <w:t>.</w:t>
            </w:r>
          </w:p>
          <w:p w14:paraId="584A814C" w14:textId="77777777" w:rsidR="00BE23FD" w:rsidRPr="00F46818" w:rsidRDefault="00BE23FD" w:rsidP="00996932">
            <w:pPr>
              <w:spacing w:line="240" w:lineRule="auto"/>
              <w:jc w:val="both"/>
              <w:rPr>
                <w:rFonts w:cs="Arial"/>
                <w:b/>
                <w:bCs/>
                <w:szCs w:val="20"/>
              </w:rPr>
            </w:pPr>
          </w:p>
          <w:p w14:paraId="1C11B078" w14:textId="77777777" w:rsidR="00DA281C" w:rsidRDefault="00075307" w:rsidP="002A2F85">
            <w:pPr>
              <w:spacing w:line="240" w:lineRule="auto"/>
              <w:jc w:val="both"/>
              <w:rPr>
                <w:rFonts w:cs="Arial"/>
                <w:bCs/>
                <w:szCs w:val="20"/>
              </w:rPr>
            </w:pPr>
            <w:r w:rsidRPr="00F46818">
              <w:rPr>
                <w:rFonts w:cs="Arial"/>
                <w:bCs/>
                <w:szCs w:val="20"/>
              </w:rPr>
              <w:t xml:space="preserve">Na vprašanja, ki ne bodo zastavljena na zgornji opredeljeni način ali bodo </w:t>
            </w:r>
            <w:r w:rsidR="00920677" w:rsidRPr="00F46818">
              <w:rPr>
                <w:rFonts w:cs="Arial"/>
                <w:bCs/>
                <w:szCs w:val="20"/>
              </w:rPr>
              <w:t>zastavljena po zgoraj določenem</w:t>
            </w:r>
            <w:r w:rsidRPr="00F46818">
              <w:rPr>
                <w:rFonts w:cs="Arial"/>
                <w:bCs/>
                <w:szCs w:val="20"/>
              </w:rPr>
              <w:t xml:space="preserve"> roku, naročnik ne bo odgovarjal.</w:t>
            </w:r>
          </w:p>
          <w:p w14:paraId="0647A4CC" w14:textId="51F0C064" w:rsidR="00254E05" w:rsidRPr="00F46818" w:rsidRDefault="00075307" w:rsidP="002A2F85">
            <w:pPr>
              <w:spacing w:line="240" w:lineRule="auto"/>
              <w:jc w:val="both"/>
              <w:rPr>
                <w:rFonts w:cs="Arial"/>
                <w:bCs/>
                <w:szCs w:val="20"/>
              </w:rPr>
            </w:pPr>
            <w:r w:rsidRPr="00F46818">
              <w:rPr>
                <w:rFonts w:cs="Arial"/>
                <w:bCs/>
                <w:szCs w:val="20"/>
              </w:rPr>
              <w:t xml:space="preserve"> </w:t>
            </w:r>
          </w:p>
          <w:p w14:paraId="61E42E49" w14:textId="77777777" w:rsidR="00B3617D" w:rsidRDefault="00075307" w:rsidP="0076338D">
            <w:pPr>
              <w:spacing w:line="240" w:lineRule="auto"/>
              <w:jc w:val="both"/>
              <w:rPr>
                <w:rFonts w:cs="Arial"/>
                <w:szCs w:val="20"/>
              </w:rPr>
            </w:pPr>
            <w:r w:rsidRPr="00F46818">
              <w:rPr>
                <w:rFonts w:cs="Arial"/>
                <w:bCs/>
                <w:szCs w:val="20"/>
              </w:rPr>
              <w:t>Naročnik bo odgovore in dodatna pojasnila v zvezi z razpisno dokumentacijo posredoval preko Portala javnih naročil</w:t>
            </w:r>
            <w:r w:rsidR="00BE23FD">
              <w:rPr>
                <w:rFonts w:cs="Arial"/>
                <w:bCs/>
                <w:szCs w:val="20"/>
              </w:rPr>
              <w:t>.</w:t>
            </w:r>
            <w:r w:rsidR="00CC0A9D" w:rsidRPr="00F46818">
              <w:rPr>
                <w:rFonts w:cs="Arial"/>
                <w:szCs w:val="20"/>
              </w:rPr>
              <w:tab/>
            </w:r>
          </w:p>
          <w:p w14:paraId="2242F3C8" w14:textId="77777777" w:rsidR="00200085" w:rsidRDefault="00200085" w:rsidP="0076338D">
            <w:pPr>
              <w:spacing w:line="240" w:lineRule="auto"/>
              <w:jc w:val="both"/>
              <w:rPr>
                <w:rFonts w:cs="Arial"/>
                <w:szCs w:val="20"/>
              </w:rPr>
            </w:pPr>
          </w:p>
          <w:p w14:paraId="621F61F9" w14:textId="77777777" w:rsidR="00200085" w:rsidRPr="00200085" w:rsidRDefault="00200085" w:rsidP="00200085">
            <w:pPr>
              <w:spacing w:line="240" w:lineRule="auto"/>
              <w:jc w:val="both"/>
              <w:rPr>
                <w:rFonts w:cs="Arial"/>
                <w:szCs w:val="20"/>
              </w:rPr>
            </w:pPr>
            <w:r w:rsidRPr="00200085">
              <w:rPr>
                <w:rFonts w:cs="Arial"/>
                <w:szCs w:val="20"/>
              </w:rPr>
              <w:t xml:space="preserve">Ponudba se šteje za pravočasno oddano, če jo naročnik prejme preko sistema e-JN </w:t>
            </w:r>
            <w:hyperlink r:id="rId8" w:history="1">
              <w:r w:rsidRPr="00200085">
                <w:rPr>
                  <w:rStyle w:val="Hiperpovezava"/>
                  <w:rFonts w:cs="Arial"/>
                  <w:i/>
                  <w:szCs w:val="20"/>
                </w:rPr>
                <w:t>https://ejn.gov.si/</w:t>
              </w:r>
            </w:hyperlink>
            <w:r w:rsidRPr="00200085">
              <w:rPr>
                <w:rFonts w:cs="Arial"/>
                <w:szCs w:val="20"/>
              </w:rPr>
              <w:t xml:space="preserve"> </w:t>
            </w:r>
            <w:r w:rsidRPr="00200085">
              <w:rPr>
                <w:rFonts w:cs="Arial"/>
                <w:b/>
                <w:szCs w:val="20"/>
              </w:rPr>
              <w:t>najkasneje do dneva in ure, ki sta določena v obvestilu o naročilu, objavljenem na portalu javnih naročil</w:t>
            </w:r>
            <w:r w:rsidRPr="00200085">
              <w:rPr>
                <w:rFonts w:cs="Arial"/>
                <w:szCs w:val="20"/>
              </w:rPr>
              <w:t xml:space="preserve"> </w:t>
            </w:r>
            <w:r w:rsidRPr="00200085">
              <w:rPr>
                <w:rFonts w:cs="Arial"/>
                <w:b/>
                <w:szCs w:val="20"/>
              </w:rPr>
              <w:t>in v dodatku k Uradnemu listu EU.</w:t>
            </w:r>
            <w:r w:rsidRPr="00200085">
              <w:rPr>
                <w:rFonts w:cs="Arial"/>
                <w:szCs w:val="20"/>
              </w:rPr>
              <w:t xml:space="preserve"> Za oddano ponudbo se šteje ponudba, ki je v informacijskem sistemu e-JN označena s statusom »</w:t>
            </w:r>
            <w:r w:rsidRPr="00200085">
              <w:rPr>
                <w:rFonts w:cs="Arial"/>
                <w:b/>
                <w:szCs w:val="20"/>
              </w:rPr>
              <w:t>ODDANO</w:t>
            </w:r>
            <w:r w:rsidRPr="00200085">
              <w:rPr>
                <w:rFonts w:cs="Arial"/>
                <w:szCs w:val="20"/>
              </w:rPr>
              <w:t>«.</w:t>
            </w:r>
          </w:p>
          <w:p w14:paraId="68FE723C" w14:textId="77777777" w:rsidR="00200085" w:rsidRPr="00200085" w:rsidRDefault="00200085" w:rsidP="00200085">
            <w:pPr>
              <w:spacing w:line="240" w:lineRule="auto"/>
              <w:jc w:val="both"/>
              <w:rPr>
                <w:rFonts w:cs="Arial"/>
                <w:szCs w:val="20"/>
              </w:rPr>
            </w:pPr>
          </w:p>
          <w:p w14:paraId="04714D67" w14:textId="77777777" w:rsidR="00200085" w:rsidRPr="00200085" w:rsidRDefault="00200085" w:rsidP="00200085">
            <w:pPr>
              <w:spacing w:line="240" w:lineRule="auto"/>
              <w:jc w:val="both"/>
              <w:rPr>
                <w:rFonts w:cs="Arial"/>
                <w:i/>
                <w:szCs w:val="20"/>
              </w:rPr>
            </w:pPr>
            <w:r w:rsidRPr="00200085">
              <w:rPr>
                <w:rFonts w:cs="Arial"/>
                <w:szCs w:val="20"/>
              </w:rPr>
              <w:t xml:space="preserve">Ponudniki morajo ponudbe predložiti v informacijski sistem e-JN na spletnem naslovu </w:t>
            </w:r>
            <w:hyperlink r:id="rId9" w:history="1">
              <w:r w:rsidRPr="00200085">
                <w:rPr>
                  <w:rStyle w:val="Hiperpovezava"/>
                  <w:rFonts w:cs="Arial"/>
                  <w:i/>
                  <w:szCs w:val="20"/>
                </w:rPr>
                <w:t>https://ejn.gov.si/</w:t>
              </w:r>
            </w:hyperlink>
            <w:r w:rsidRPr="00200085">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00085">
                <w:rPr>
                  <w:rStyle w:val="Hiperpovezava"/>
                  <w:rFonts w:cs="Arial"/>
                  <w:i/>
                  <w:szCs w:val="20"/>
                </w:rPr>
                <w:t>https://ejn.gov.si/</w:t>
              </w:r>
            </w:hyperlink>
            <w:r w:rsidRPr="00200085">
              <w:rPr>
                <w:rFonts w:cs="Arial"/>
                <w:i/>
                <w:szCs w:val="20"/>
              </w:rPr>
              <w:t>.</w:t>
            </w:r>
          </w:p>
          <w:p w14:paraId="09B32796" w14:textId="77777777" w:rsidR="00200085" w:rsidRPr="00200085" w:rsidRDefault="00200085" w:rsidP="00200085">
            <w:pPr>
              <w:spacing w:line="240" w:lineRule="auto"/>
              <w:jc w:val="both"/>
              <w:rPr>
                <w:rFonts w:cs="Arial"/>
                <w:szCs w:val="20"/>
              </w:rPr>
            </w:pPr>
          </w:p>
          <w:p w14:paraId="39025DB0" w14:textId="77777777" w:rsidR="00200085" w:rsidRPr="00200085" w:rsidRDefault="00200085" w:rsidP="00200085">
            <w:pPr>
              <w:spacing w:line="240" w:lineRule="auto"/>
              <w:jc w:val="both"/>
              <w:rPr>
                <w:rFonts w:cs="Arial"/>
                <w:szCs w:val="20"/>
              </w:rPr>
            </w:pPr>
            <w:r w:rsidRPr="00200085">
              <w:rPr>
                <w:rFonts w:cs="Arial"/>
                <w:szCs w:val="20"/>
              </w:rPr>
              <w:t xml:space="preserve">Ponudnik se mora pred oddajo ponudbe registrirati na spletnem naslovu </w:t>
            </w:r>
            <w:hyperlink r:id="rId11" w:history="1">
              <w:r w:rsidRPr="00200085">
                <w:rPr>
                  <w:rStyle w:val="Hiperpovezava"/>
                  <w:rFonts w:cs="Arial"/>
                  <w:i/>
                  <w:szCs w:val="20"/>
                </w:rPr>
                <w:t>https://ejn.gov.si/</w:t>
              </w:r>
            </w:hyperlink>
            <w:r w:rsidRPr="00200085">
              <w:rPr>
                <w:rFonts w:cs="Arial"/>
                <w:i/>
                <w:szCs w:val="20"/>
              </w:rPr>
              <w:t>,</w:t>
            </w:r>
            <w:r w:rsidRPr="00200085">
              <w:rPr>
                <w:rFonts w:cs="Arial"/>
                <w:szCs w:val="20"/>
              </w:rPr>
              <w:t xml:space="preserve"> v skladu z Navodili za uporabo e-JN. Če je ponudnik že registriran v informacijski sistem e-JN, se v aplikacijo prijavi na istem naslovu.</w:t>
            </w:r>
          </w:p>
          <w:p w14:paraId="0589E787" w14:textId="1BE1450D" w:rsidR="00200085" w:rsidRPr="00B3617D" w:rsidRDefault="00200085" w:rsidP="0076338D">
            <w:pPr>
              <w:spacing w:line="240" w:lineRule="auto"/>
              <w:jc w:val="both"/>
              <w:rPr>
                <w:rFonts w:cs="Arial"/>
                <w:szCs w:val="20"/>
              </w:rPr>
            </w:pPr>
          </w:p>
        </w:tc>
      </w:tr>
      <w:tr w:rsidR="00075307" w:rsidRPr="00F46818" w14:paraId="7E8B5FEA" w14:textId="77777777" w:rsidTr="005B6E9A">
        <w:trPr>
          <w:trHeight w:val="6077"/>
        </w:trPr>
        <w:tc>
          <w:tcPr>
            <w:tcW w:w="2660" w:type="dxa"/>
            <w:tcBorders>
              <w:top w:val="nil"/>
              <w:bottom w:val="single" w:sz="4" w:space="0" w:color="auto"/>
              <w:right w:val="nil"/>
            </w:tcBorders>
          </w:tcPr>
          <w:p w14:paraId="67EFF13E" w14:textId="77777777" w:rsidR="003249E1" w:rsidRPr="00F46818" w:rsidRDefault="003249E1" w:rsidP="002A2F85">
            <w:pPr>
              <w:spacing w:line="240" w:lineRule="auto"/>
              <w:rPr>
                <w:rFonts w:cs="Arial"/>
                <w:b/>
                <w:bCs/>
                <w:szCs w:val="20"/>
              </w:rPr>
            </w:pPr>
          </w:p>
          <w:p w14:paraId="7B06C6CA" w14:textId="77777777" w:rsidR="003249E1" w:rsidRPr="00F46818" w:rsidRDefault="003249E1" w:rsidP="002A2F85">
            <w:pPr>
              <w:spacing w:line="240" w:lineRule="auto"/>
              <w:rPr>
                <w:rFonts w:cs="Arial"/>
                <w:b/>
                <w:bCs/>
                <w:szCs w:val="20"/>
              </w:rPr>
            </w:pPr>
          </w:p>
          <w:p w14:paraId="4E052978" w14:textId="77777777" w:rsidR="003249E1" w:rsidRPr="00F46818" w:rsidRDefault="003249E1" w:rsidP="002A2F85">
            <w:pPr>
              <w:spacing w:line="240" w:lineRule="auto"/>
              <w:rPr>
                <w:rFonts w:cs="Arial"/>
                <w:b/>
                <w:bCs/>
                <w:szCs w:val="20"/>
              </w:rPr>
            </w:pPr>
          </w:p>
          <w:p w14:paraId="3714C4A0" w14:textId="77777777" w:rsidR="003249E1" w:rsidRPr="00F46818" w:rsidRDefault="003249E1" w:rsidP="002A2F85">
            <w:pPr>
              <w:spacing w:line="240" w:lineRule="auto"/>
              <w:rPr>
                <w:rFonts w:cs="Arial"/>
                <w:b/>
                <w:bCs/>
                <w:szCs w:val="20"/>
              </w:rPr>
            </w:pPr>
          </w:p>
          <w:p w14:paraId="32C7F469" w14:textId="77777777" w:rsidR="003249E1" w:rsidRPr="00F46818" w:rsidRDefault="003249E1" w:rsidP="002A2F85">
            <w:pPr>
              <w:spacing w:line="240" w:lineRule="auto"/>
              <w:rPr>
                <w:rFonts w:cs="Arial"/>
                <w:b/>
                <w:bCs/>
                <w:szCs w:val="20"/>
              </w:rPr>
            </w:pPr>
          </w:p>
          <w:p w14:paraId="3BF82228" w14:textId="77777777" w:rsidR="003249E1" w:rsidRPr="00F46818" w:rsidRDefault="003249E1" w:rsidP="002A2F85">
            <w:pPr>
              <w:spacing w:line="240" w:lineRule="auto"/>
              <w:rPr>
                <w:rFonts w:cs="Arial"/>
                <w:b/>
                <w:bCs/>
                <w:szCs w:val="20"/>
              </w:rPr>
            </w:pPr>
          </w:p>
          <w:p w14:paraId="39433358" w14:textId="77777777" w:rsidR="003249E1" w:rsidRPr="00F46818" w:rsidRDefault="003249E1" w:rsidP="002A2F85">
            <w:pPr>
              <w:spacing w:line="240" w:lineRule="auto"/>
              <w:rPr>
                <w:rFonts w:cs="Arial"/>
                <w:b/>
                <w:bCs/>
                <w:szCs w:val="20"/>
              </w:rPr>
            </w:pPr>
          </w:p>
          <w:p w14:paraId="62159680" w14:textId="77777777" w:rsidR="003249E1" w:rsidRPr="00F46818" w:rsidRDefault="003249E1" w:rsidP="002A2F85">
            <w:pPr>
              <w:spacing w:line="240" w:lineRule="auto"/>
              <w:rPr>
                <w:rFonts w:cs="Arial"/>
                <w:b/>
                <w:bCs/>
                <w:szCs w:val="20"/>
              </w:rPr>
            </w:pPr>
          </w:p>
          <w:p w14:paraId="713B9D0A" w14:textId="77777777" w:rsidR="003249E1" w:rsidRPr="00F46818" w:rsidRDefault="003249E1" w:rsidP="002A2F85">
            <w:pPr>
              <w:spacing w:line="240" w:lineRule="auto"/>
              <w:rPr>
                <w:rFonts w:cs="Arial"/>
                <w:b/>
                <w:bCs/>
                <w:szCs w:val="20"/>
              </w:rPr>
            </w:pPr>
          </w:p>
          <w:p w14:paraId="17048218" w14:textId="77777777" w:rsidR="003249E1" w:rsidRPr="00F46818" w:rsidRDefault="003249E1" w:rsidP="002A2F85">
            <w:pPr>
              <w:spacing w:line="240" w:lineRule="auto"/>
              <w:rPr>
                <w:rFonts w:cs="Arial"/>
                <w:b/>
                <w:bCs/>
                <w:szCs w:val="20"/>
              </w:rPr>
            </w:pPr>
          </w:p>
          <w:p w14:paraId="22FF9721" w14:textId="77777777" w:rsidR="003249E1" w:rsidRPr="00F46818" w:rsidRDefault="003249E1" w:rsidP="002A2F85">
            <w:pPr>
              <w:spacing w:line="240" w:lineRule="auto"/>
              <w:rPr>
                <w:rFonts w:cs="Arial"/>
                <w:b/>
                <w:bCs/>
                <w:szCs w:val="20"/>
              </w:rPr>
            </w:pPr>
          </w:p>
          <w:p w14:paraId="4255A09C" w14:textId="77777777" w:rsidR="003249E1" w:rsidRPr="00F46818" w:rsidRDefault="003249E1" w:rsidP="002A2F85">
            <w:pPr>
              <w:spacing w:line="240" w:lineRule="auto"/>
              <w:rPr>
                <w:rFonts w:cs="Arial"/>
                <w:b/>
                <w:bCs/>
                <w:szCs w:val="20"/>
              </w:rPr>
            </w:pPr>
          </w:p>
          <w:p w14:paraId="69FF4F6B" w14:textId="77777777" w:rsidR="003249E1" w:rsidRPr="00F46818" w:rsidRDefault="003249E1" w:rsidP="002A2F85">
            <w:pPr>
              <w:spacing w:line="240" w:lineRule="auto"/>
              <w:rPr>
                <w:rFonts w:cs="Arial"/>
                <w:b/>
                <w:bCs/>
                <w:szCs w:val="20"/>
              </w:rPr>
            </w:pPr>
          </w:p>
          <w:p w14:paraId="0296B868" w14:textId="77777777" w:rsidR="003249E1" w:rsidRPr="00F46818" w:rsidRDefault="003249E1" w:rsidP="002A2F85">
            <w:pPr>
              <w:spacing w:line="240" w:lineRule="auto"/>
              <w:rPr>
                <w:rFonts w:cs="Arial"/>
                <w:b/>
                <w:bCs/>
                <w:szCs w:val="20"/>
              </w:rPr>
            </w:pPr>
          </w:p>
          <w:p w14:paraId="6B2D1CE9" w14:textId="77777777" w:rsidR="003249E1" w:rsidRPr="00F46818" w:rsidRDefault="003249E1" w:rsidP="002A2F85">
            <w:pPr>
              <w:spacing w:line="240" w:lineRule="auto"/>
              <w:rPr>
                <w:rFonts w:cs="Arial"/>
                <w:b/>
                <w:bCs/>
                <w:szCs w:val="20"/>
              </w:rPr>
            </w:pPr>
          </w:p>
          <w:p w14:paraId="3CBAFA27" w14:textId="77777777" w:rsidR="003249E1" w:rsidRPr="00F46818" w:rsidRDefault="003249E1" w:rsidP="002A2F85">
            <w:pPr>
              <w:spacing w:line="240" w:lineRule="auto"/>
              <w:rPr>
                <w:rFonts w:cs="Arial"/>
                <w:b/>
                <w:bCs/>
                <w:szCs w:val="20"/>
              </w:rPr>
            </w:pPr>
          </w:p>
          <w:p w14:paraId="6C1B7D1C" w14:textId="77777777" w:rsidR="003249E1" w:rsidRPr="00F46818" w:rsidRDefault="003249E1" w:rsidP="002A2F85">
            <w:pPr>
              <w:spacing w:line="240" w:lineRule="auto"/>
              <w:rPr>
                <w:rFonts w:cs="Arial"/>
                <w:b/>
                <w:bCs/>
                <w:szCs w:val="20"/>
              </w:rPr>
            </w:pPr>
          </w:p>
          <w:p w14:paraId="759B9E4B" w14:textId="77777777" w:rsidR="003249E1" w:rsidRPr="00F46818" w:rsidRDefault="003249E1" w:rsidP="002A2F85">
            <w:pPr>
              <w:spacing w:line="240" w:lineRule="auto"/>
              <w:rPr>
                <w:rFonts w:cs="Arial"/>
                <w:b/>
                <w:bCs/>
                <w:szCs w:val="20"/>
              </w:rPr>
            </w:pPr>
          </w:p>
          <w:p w14:paraId="6E149EA7" w14:textId="77777777" w:rsidR="003249E1" w:rsidRPr="00F46818" w:rsidRDefault="003249E1" w:rsidP="002A2F85">
            <w:pPr>
              <w:spacing w:line="240" w:lineRule="auto"/>
              <w:rPr>
                <w:rFonts w:cs="Arial"/>
                <w:b/>
                <w:bCs/>
                <w:szCs w:val="20"/>
              </w:rPr>
            </w:pPr>
          </w:p>
          <w:p w14:paraId="28174CCE" w14:textId="77777777" w:rsidR="003249E1" w:rsidRPr="00F46818" w:rsidRDefault="003249E1" w:rsidP="002A2F85">
            <w:pPr>
              <w:spacing w:line="240" w:lineRule="auto"/>
              <w:rPr>
                <w:rFonts w:cs="Arial"/>
                <w:b/>
                <w:bCs/>
                <w:szCs w:val="20"/>
              </w:rPr>
            </w:pPr>
          </w:p>
          <w:p w14:paraId="20EA301D" w14:textId="77777777" w:rsidR="003249E1" w:rsidRPr="00F46818" w:rsidRDefault="003249E1" w:rsidP="002A2F85">
            <w:pPr>
              <w:spacing w:line="240" w:lineRule="auto"/>
              <w:rPr>
                <w:rFonts w:cs="Arial"/>
                <w:b/>
                <w:bCs/>
                <w:szCs w:val="20"/>
              </w:rPr>
            </w:pPr>
          </w:p>
          <w:p w14:paraId="534481A1" w14:textId="77777777" w:rsidR="003249E1" w:rsidRPr="00F46818" w:rsidRDefault="003249E1" w:rsidP="002A2F85">
            <w:pPr>
              <w:spacing w:line="240" w:lineRule="auto"/>
              <w:rPr>
                <w:rFonts w:cs="Arial"/>
                <w:b/>
                <w:bCs/>
                <w:szCs w:val="20"/>
              </w:rPr>
            </w:pPr>
          </w:p>
          <w:p w14:paraId="062DE711" w14:textId="77777777" w:rsidR="003249E1" w:rsidRPr="00F46818" w:rsidRDefault="003249E1" w:rsidP="002A2F85">
            <w:pPr>
              <w:spacing w:line="240" w:lineRule="auto"/>
              <w:rPr>
                <w:rFonts w:cs="Arial"/>
                <w:b/>
                <w:bCs/>
                <w:szCs w:val="20"/>
              </w:rPr>
            </w:pPr>
          </w:p>
          <w:p w14:paraId="2A062808" w14:textId="77777777" w:rsidR="003249E1" w:rsidRPr="00F46818" w:rsidRDefault="003249E1" w:rsidP="002A2F85">
            <w:pPr>
              <w:spacing w:line="240" w:lineRule="auto"/>
              <w:rPr>
                <w:rFonts w:cs="Arial"/>
                <w:b/>
                <w:bCs/>
                <w:szCs w:val="20"/>
              </w:rPr>
            </w:pPr>
          </w:p>
          <w:p w14:paraId="493A7EDE" w14:textId="77777777" w:rsidR="003249E1" w:rsidRPr="00F46818" w:rsidRDefault="003249E1" w:rsidP="002A2F85">
            <w:pPr>
              <w:spacing w:line="240" w:lineRule="auto"/>
              <w:rPr>
                <w:rFonts w:cs="Arial"/>
                <w:b/>
                <w:bCs/>
                <w:szCs w:val="20"/>
              </w:rPr>
            </w:pPr>
          </w:p>
          <w:p w14:paraId="6421DAD2" w14:textId="77777777" w:rsidR="003249E1" w:rsidRPr="00F46818" w:rsidRDefault="003249E1" w:rsidP="002A2F85">
            <w:pPr>
              <w:spacing w:line="240" w:lineRule="auto"/>
              <w:rPr>
                <w:rFonts w:cs="Arial"/>
                <w:b/>
                <w:bCs/>
                <w:szCs w:val="20"/>
              </w:rPr>
            </w:pPr>
          </w:p>
          <w:p w14:paraId="01D491C5" w14:textId="77777777" w:rsidR="003249E1" w:rsidRPr="00F46818" w:rsidRDefault="003249E1" w:rsidP="002A2F85">
            <w:pPr>
              <w:spacing w:line="240" w:lineRule="auto"/>
              <w:rPr>
                <w:rFonts w:cs="Arial"/>
                <w:b/>
                <w:bCs/>
                <w:szCs w:val="20"/>
              </w:rPr>
            </w:pPr>
          </w:p>
          <w:p w14:paraId="0ACBB42E" w14:textId="77777777" w:rsidR="00200085" w:rsidRPr="00200085" w:rsidRDefault="00200085" w:rsidP="00200085">
            <w:pPr>
              <w:spacing w:line="240" w:lineRule="auto"/>
              <w:rPr>
                <w:rFonts w:cs="Arial"/>
                <w:b/>
                <w:bCs/>
                <w:szCs w:val="20"/>
              </w:rPr>
            </w:pPr>
          </w:p>
          <w:p w14:paraId="43CBFF7C" w14:textId="77777777" w:rsidR="00200085" w:rsidRPr="00200085" w:rsidRDefault="00200085" w:rsidP="00200085">
            <w:pPr>
              <w:spacing w:line="240" w:lineRule="auto"/>
              <w:rPr>
                <w:rFonts w:cs="Arial"/>
                <w:b/>
                <w:bCs/>
                <w:szCs w:val="20"/>
              </w:rPr>
            </w:pPr>
            <w:r w:rsidRPr="00200085">
              <w:rPr>
                <w:rFonts w:cs="Arial"/>
                <w:b/>
                <w:bCs/>
                <w:szCs w:val="20"/>
              </w:rPr>
              <w:t>Odpiranje ponudb:</w:t>
            </w:r>
          </w:p>
          <w:p w14:paraId="4AEAEFE3" w14:textId="77777777" w:rsidR="003249E1" w:rsidRPr="00F46818" w:rsidRDefault="003249E1" w:rsidP="002A2F85">
            <w:pPr>
              <w:spacing w:line="240" w:lineRule="auto"/>
              <w:rPr>
                <w:rFonts w:cs="Arial"/>
                <w:b/>
                <w:bCs/>
                <w:szCs w:val="20"/>
              </w:rPr>
            </w:pPr>
          </w:p>
          <w:p w14:paraId="3201B427" w14:textId="77777777" w:rsidR="003249E1" w:rsidRPr="00F46818" w:rsidRDefault="003249E1" w:rsidP="002A2F85">
            <w:pPr>
              <w:spacing w:line="240" w:lineRule="auto"/>
              <w:rPr>
                <w:rFonts w:cs="Arial"/>
                <w:b/>
                <w:bCs/>
                <w:szCs w:val="20"/>
              </w:rPr>
            </w:pPr>
          </w:p>
          <w:p w14:paraId="06690A19" w14:textId="77777777" w:rsidR="003249E1" w:rsidRPr="00F46818" w:rsidRDefault="003249E1" w:rsidP="002A2F85">
            <w:pPr>
              <w:spacing w:line="240" w:lineRule="auto"/>
              <w:rPr>
                <w:rFonts w:cs="Arial"/>
                <w:b/>
                <w:bCs/>
                <w:szCs w:val="20"/>
              </w:rPr>
            </w:pPr>
          </w:p>
          <w:p w14:paraId="06B510F7" w14:textId="77777777" w:rsidR="003249E1" w:rsidRPr="00F46818" w:rsidRDefault="003249E1" w:rsidP="001E3815">
            <w:pPr>
              <w:spacing w:line="240" w:lineRule="auto"/>
              <w:rPr>
                <w:rFonts w:cs="Arial"/>
                <w:b/>
                <w:bCs/>
                <w:szCs w:val="20"/>
              </w:rPr>
            </w:pPr>
          </w:p>
          <w:p w14:paraId="6B5889D4" w14:textId="77777777" w:rsidR="003249E1" w:rsidRPr="00F46818" w:rsidRDefault="003249E1" w:rsidP="001E3815">
            <w:pPr>
              <w:spacing w:line="240" w:lineRule="auto"/>
              <w:rPr>
                <w:rFonts w:cs="Arial"/>
                <w:b/>
                <w:bCs/>
                <w:szCs w:val="20"/>
              </w:rPr>
            </w:pPr>
          </w:p>
          <w:p w14:paraId="3EAC6966" w14:textId="77777777" w:rsidR="003249E1" w:rsidRPr="00F46818" w:rsidRDefault="003249E1" w:rsidP="001E3815">
            <w:pPr>
              <w:spacing w:line="240" w:lineRule="auto"/>
              <w:rPr>
                <w:rFonts w:cs="Arial"/>
                <w:b/>
                <w:bCs/>
                <w:szCs w:val="20"/>
              </w:rPr>
            </w:pPr>
          </w:p>
          <w:p w14:paraId="775450BB" w14:textId="77777777" w:rsidR="003249E1" w:rsidRPr="00F46818" w:rsidRDefault="003249E1" w:rsidP="001E3815">
            <w:pPr>
              <w:spacing w:line="240" w:lineRule="auto"/>
              <w:rPr>
                <w:rFonts w:cs="Arial"/>
                <w:b/>
                <w:bCs/>
                <w:szCs w:val="20"/>
              </w:rPr>
            </w:pPr>
          </w:p>
          <w:p w14:paraId="78AA1E9A" w14:textId="77777777" w:rsidR="003249E1" w:rsidRPr="00F46818" w:rsidRDefault="003249E1" w:rsidP="001E3815">
            <w:pPr>
              <w:spacing w:line="240" w:lineRule="auto"/>
              <w:rPr>
                <w:rFonts w:cs="Arial"/>
                <w:b/>
                <w:bCs/>
                <w:szCs w:val="20"/>
              </w:rPr>
            </w:pPr>
          </w:p>
          <w:p w14:paraId="3164DFC6" w14:textId="77777777" w:rsidR="003249E1" w:rsidRPr="00F46818" w:rsidRDefault="003249E1" w:rsidP="001E3815">
            <w:pPr>
              <w:spacing w:line="240" w:lineRule="auto"/>
              <w:rPr>
                <w:rFonts w:cs="Arial"/>
                <w:b/>
                <w:bCs/>
                <w:szCs w:val="20"/>
              </w:rPr>
            </w:pPr>
          </w:p>
          <w:p w14:paraId="05E98314"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24C96981" w14:textId="77777777" w:rsidR="003249E1" w:rsidRPr="00F46818" w:rsidRDefault="003249E1" w:rsidP="002A2F85">
            <w:pPr>
              <w:spacing w:line="240" w:lineRule="auto"/>
              <w:rPr>
                <w:rFonts w:cs="Arial"/>
                <w:b/>
                <w:bCs/>
                <w:szCs w:val="20"/>
              </w:rPr>
            </w:pPr>
          </w:p>
          <w:p w14:paraId="5DE14F81" w14:textId="77777777" w:rsidR="003249E1" w:rsidRPr="00F46818" w:rsidRDefault="003249E1" w:rsidP="002A2F85">
            <w:pPr>
              <w:spacing w:line="240" w:lineRule="auto"/>
              <w:rPr>
                <w:rFonts w:cs="Arial"/>
                <w:b/>
                <w:bCs/>
                <w:szCs w:val="20"/>
              </w:rPr>
            </w:pPr>
          </w:p>
        </w:tc>
        <w:tc>
          <w:tcPr>
            <w:tcW w:w="6520" w:type="dxa"/>
            <w:tcBorders>
              <w:top w:val="nil"/>
              <w:left w:val="nil"/>
              <w:bottom w:val="single" w:sz="4" w:space="0" w:color="auto"/>
            </w:tcBorders>
          </w:tcPr>
          <w:p w14:paraId="2B47F3FD" w14:textId="77777777" w:rsidR="002A2F85" w:rsidRPr="00F46818" w:rsidRDefault="002A2F85" w:rsidP="002A2F85">
            <w:pPr>
              <w:spacing w:line="240" w:lineRule="auto"/>
              <w:jc w:val="both"/>
              <w:rPr>
                <w:rFonts w:cs="Arial"/>
                <w:szCs w:val="20"/>
              </w:rPr>
            </w:pPr>
          </w:p>
          <w:p w14:paraId="0267FFE3" w14:textId="77777777" w:rsidR="00F21033" w:rsidRPr="00F46818" w:rsidRDefault="00035605" w:rsidP="002A2F85">
            <w:pPr>
              <w:spacing w:line="240" w:lineRule="auto"/>
              <w:jc w:val="both"/>
              <w:rPr>
                <w:rFonts w:cs="Arial"/>
                <w:szCs w:val="20"/>
              </w:rPr>
            </w:pPr>
            <w:r w:rsidRPr="00F46818">
              <w:rPr>
                <w:rFonts w:cs="Arial"/>
                <w:szCs w:val="20"/>
              </w:rPr>
              <w:t xml:space="preserve">Uporabnik ponudnika, ki je v informacijskem sistemu e-JN pooblaščen za oddajanje ponudb, ponudbo odda s klikom na gumb »Oddaj«. Informacijski sistem e-JN ob oddaji ponudb zabeleži identiteto uporabnika in čas oddaje ponudbe. </w:t>
            </w:r>
          </w:p>
          <w:p w14:paraId="6AD06C2C" w14:textId="77777777" w:rsidR="000C4DA4" w:rsidRPr="00F46818" w:rsidRDefault="000C4DA4" w:rsidP="002A2F85">
            <w:pPr>
              <w:spacing w:line="240" w:lineRule="auto"/>
              <w:jc w:val="both"/>
              <w:rPr>
                <w:rFonts w:cs="Arial"/>
                <w:szCs w:val="20"/>
              </w:rPr>
            </w:pPr>
          </w:p>
          <w:p w14:paraId="58D2C37B" w14:textId="77777777" w:rsidR="00F21033" w:rsidRPr="00F46818" w:rsidRDefault="00035605" w:rsidP="002A2F85">
            <w:pPr>
              <w:spacing w:line="240" w:lineRule="auto"/>
              <w:jc w:val="both"/>
              <w:rPr>
                <w:rFonts w:cs="Arial"/>
                <w:szCs w:val="20"/>
              </w:rPr>
            </w:pPr>
            <w:r w:rsidRPr="00F46818">
              <w:rPr>
                <w:rFonts w:cs="Arial"/>
                <w:szCs w:val="20"/>
              </w:rPr>
              <w:t xml:space="preserve">Uporabnik z dejanjem oddaje ponudbe izkaže in izjavi voljo v imenu ponudnika oddati zavezujočo ponudbo </w:t>
            </w:r>
            <w:r w:rsidRPr="00F46818">
              <w:rPr>
                <w:rFonts w:cs="Arial"/>
                <w:i/>
                <w:szCs w:val="20"/>
              </w:rPr>
              <w:t>(18. člen Obligacijskega zakonika</w:t>
            </w:r>
            <w:r w:rsidR="00F21033" w:rsidRPr="00F46818">
              <w:rPr>
                <w:rFonts w:cs="Arial"/>
                <w:i/>
                <w:szCs w:val="20"/>
              </w:rPr>
              <w:t>,</w:t>
            </w:r>
            <w:r w:rsidR="008A5292" w:rsidRPr="00F46818">
              <w:rPr>
                <w:rFonts w:cs="Arial"/>
                <w:i/>
                <w:szCs w:val="20"/>
              </w:rPr>
              <w:t xml:space="preserve"> </w:t>
            </w:r>
            <w:r w:rsidR="00F21033" w:rsidRPr="00F46818">
              <w:rPr>
                <w:rFonts w:cs="Arial"/>
                <w:i/>
                <w:szCs w:val="20"/>
              </w:rPr>
              <w:t>Uradni list RS, št. 97/07 – uradno prečiščeno besedilo, 64/16 – odl. US in 20/18 – OROZ631</w:t>
            </w:r>
            <w:r w:rsidRPr="00F46818">
              <w:rPr>
                <w:rFonts w:cs="Arial"/>
                <w:szCs w:val="20"/>
              </w:rPr>
              <w:t xml:space="preserve">). </w:t>
            </w:r>
          </w:p>
          <w:p w14:paraId="28A21B07" w14:textId="77777777" w:rsidR="00F21033" w:rsidRPr="00F46818" w:rsidRDefault="00F21033" w:rsidP="002A2F85">
            <w:pPr>
              <w:spacing w:line="240" w:lineRule="auto"/>
              <w:jc w:val="both"/>
              <w:rPr>
                <w:rFonts w:cs="Arial"/>
                <w:szCs w:val="20"/>
              </w:rPr>
            </w:pPr>
          </w:p>
          <w:p w14:paraId="6DF3B11C" w14:textId="77777777" w:rsidR="00035605" w:rsidRPr="00F46818" w:rsidRDefault="00035605" w:rsidP="002A2F85">
            <w:pPr>
              <w:spacing w:line="240" w:lineRule="auto"/>
              <w:jc w:val="both"/>
              <w:rPr>
                <w:rFonts w:cs="Arial"/>
                <w:szCs w:val="20"/>
              </w:rPr>
            </w:pPr>
            <w:r w:rsidRPr="00F46818">
              <w:rPr>
                <w:rFonts w:cs="Arial"/>
                <w:szCs w:val="20"/>
              </w:rPr>
              <w:t>Z oddajo ponudbe je le-ta zavezujoča za čas, naveden v ponudbi, razen če jo uporabnik ponudnika umakne ali spremeni pred potekom roka za oddajo ponudb.</w:t>
            </w:r>
          </w:p>
          <w:p w14:paraId="08D5CE7B" w14:textId="77777777" w:rsidR="003249E1" w:rsidRPr="00F46818" w:rsidRDefault="003249E1" w:rsidP="002A2F85">
            <w:pPr>
              <w:spacing w:line="240" w:lineRule="auto"/>
              <w:jc w:val="both"/>
              <w:rPr>
                <w:rFonts w:cs="Arial"/>
                <w:szCs w:val="20"/>
              </w:rPr>
            </w:pPr>
          </w:p>
          <w:p w14:paraId="0D33BEBE" w14:textId="77777777" w:rsidR="00DA281C" w:rsidRDefault="003249E1" w:rsidP="001E3815">
            <w:pPr>
              <w:spacing w:line="240" w:lineRule="auto"/>
              <w:jc w:val="both"/>
              <w:rPr>
                <w:rFonts w:cs="Arial"/>
                <w:szCs w:val="20"/>
              </w:rPr>
            </w:pPr>
            <w:r w:rsidRPr="00F46818">
              <w:rPr>
                <w:rFonts w:cs="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D5EF085" w14:textId="01FACA69" w:rsidR="003249E1" w:rsidRPr="00F46818" w:rsidRDefault="003249E1" w:rsidP="001E3815">
            <w:pPr>
              <w:spacing w:line="240" w:lineRule="auto"/>
              <w:jc w:val="both"/>
              <w:rPr>
                <w:rFonts w:cs="Arial"/>
                <w:szCs w:val="20"/>
              </w:rPr>
            </w:pPr>
            <w:r w:rsidRPr="00F46818">
              <w:rPr>
                <w:rFonts w:cs="Arial"/>
                <w:szCs w:val="20"/>
              </w:rPr>
              <w:t xml:space="preserve"> </w:t>
            </w:r>
          </w:p>
          <w:p w14:paraId="0E3DDBC3" w14:textId="77777777" w:rsidR="003249E1" w:rsidRPr="00F46818" w:rsidRDefault="003249E1" w:rsidP="001E3815">
            <w:pPr>
              <w:spacing w:line="240" w:lineRule="auto"/>
              <w:jc w:val="both"/>
              <w:rPr>
                <w:rFonts w:cs="Arial"/>
                <w:szCs w:val="20"/>
              </w:rPr>
            </w:pPr>
            <w:r w:rsidRPr="00F46818">
              <w:rPr>
                <w:rFonts w:cs="Arial"/>
                <w:szCs w:val="20"/>
              </w:rPr>
              <w:t>Po preteku roka za predložitev ponudb ponudbe ne bo več mogoče oddati.</w:t>
            </w:r>
          </w:p>
          <w:p w14:paraId="76247937" w14:textId="77777777" w:rsidR="003249E1" w:rsidRPr="00F46818" w:rsidRDefault="003249E1" w:rsidP="001E3815">
            <w:pPr>
              <w:spacing w:line="240" w:lineRule="auto"/>
              <w:jc w:val="both"/>
              <w:rPr>
                <w:rFonts w:cs="Arial"/>
                <w:szCs w:val="20"/>
              </w:rPr>
            </w:pPr>
          </w:p>
          <w:p w14:paraId="0E3F97B0" w14:textId="1AFC92E4" w:rsidR="001B62D6" w:rsidRDefault="003249E1" w:rsidP="00DA281C">
            <w:pPr>
              <w:spacing w:line="240" w:lineRule="auto"/>
              <w:jc w:val="both"/>
              <w:rPr>
                <w:rFonts w:cs="Arial"/>
                <w:szCs w:val="20"/>
              </w:rPr>
            </w:pPr>
            <w:r w:rsidRPr="00F46818">
              <w:rPr>
                <w:rFonts w:cs="Arial"/>
                <w:szCs w:val="20"/>
              </w:rPr>
              <w:t xml:space="preserve">Dostop do povezave za oddajo elektronske ponudbe v tem postopku </w:t>
            </w:r>
            <w:r w:rsidRPr="007C6F83">
              <w:rPr>
                <w:rFonts w:cs="Arial"/>
                <w:szCs w:val="20"/>
              </w:rPr>
              <w:t>javnega naročila je</w:t>
            </w:r>
            <w:r w:rsidR="00DA281C" w:rsidRPr="007C6F83">
              <w:rPr>
                <w:rFonts w:cs="Arial"/>
                <w:szCs w:val="20"/>
              </w:rPr>
              <w:t xml:space="preserve"> naveden v obvestilu o naročilu pod točko</w:t>
            </w:r>
            <w:r w:rsidR="007C6F83" w:rsidRPr="007C6F83">
              <w:rPr>
                <w:rFonts w:cs="Arial"/>
                <w:szCs w:val="20"/>
              </w:rPr>
              <w:t xml:space="preserve"> B.5</w:t>
            </w:r>
            <w:r w:rsidR="00DA281C" w:rsidRPr="007C6F83">
              <w:rPr>
                <w:rFonts w:cs="Arial"/>
                <w:szCs w:val="20"/>
              </w:rPr>
              <w:t>.</w:t>
            </w:r>
          </w:p>
          <w:p w14:paraId="044C7D28" w14:textId="77777777" w:rsidR="006D63B1" w:rsidRDefault="006D63B1" w:rsidP="001E3815">
            <w:pPr>
              <w:spacing w:line="240" w:lineRule="auto"/>
              <w:jc w:val="both"/>
              <w:rPr>
                <w:rFonts w:cs="Arial"/>
                <w:szCs w:val="20"/>
              </w:rPr>
            </w:pPr>
          </w:p>
          <w:p w14:paraId="0F52B826" w14:textId="289F5A00" w:rsidR="003249E1" w:rsidRPr="00F46818" w:rsidRDefault="003249E1" w:rsidP="001E3815">
            <w:pPr>
              <w:spacing w:line="240" w:lineRule="auto"/>
              <w:jc w:val="both"/>
              <w:rPr>
                <w:rFonts w:cs="Arial"/>
                <w:szCs w:val="20"/>
                <w:lang w:eastAsia="sl-SI"/>
              </w:rPr>
            </w:pPr>
            <w:r w:rsidRPr="00A30F83">
              <w:rPr>
                <w:rFonts w:cs="Arial"/>
                <w:szCs w:val="20"/>
              </w:rPr>
              <w:t xml:space="preserve">Odpiranje ponudb bo potekalo avtomatično v informacijskem sistemu e-JN </w:t>
            </w:r>
            <w:r w:rsidR="005D4DE3" w:rsidRPr="00A30F83">
              <w:rPr>
                <w:rFonts w:cs="Arial"/>
                <w:b/>
                <w:bCs/>
                <w:szCs w:val="20"/>
              </w:rPr>
              <w:t>na dan in uro, ki sta določena v obvestilu o naročilu, objavljenem na portalu javnih naročil</w:t>
            </w:r>
            <w:r w:rsidR="00FE28E3">
              <w:t xml:space="preserve"> </w:t>
            </w:r>
            <w:r w:rsidR="00FE28E3" w:rsidRPr="00FE28E3">
              <w:rPr>
                <w:rFonts w:cs="Arial"/>
                <w:b/>
                <w:bCs/>
                <w:szCs w:val="20"/>
              </w:rPr>
              <w:t>in v dodatku k Uradnemu listu EU</w:t>
            </w:r>
            <w:r w:rsidR="005D4DE3" w:rsidRPr="00A30F83">
              <w:rPr>
                <w:rFonts w:cs="Arial"/>
                <w:szCs w:val="20"/>
              </w:rPr>
              <w:t xml:space="preserve">, </w:t>
            </w:r>
            <w:r w:rsidRPr="00A30F83">
              <w:rPr>
                <w:rFonts w:cs="Arial"/>
                <w:szCs w:val="20"/>
              </w:rPr>
              <w:t xml:space="preserve">na spletnem naslovu </w:t>
            </w:r>
            <w:hyperlink r:id="rId12" w:history="1">
              <w:r w:rsidR="009A796F" w:rsidRPr="00A30F83">
                <w:rPr>
                  <w:rStyle w:val="Hiperpovezava"/>
                  <w:rFonts w:cs="Arial"/>
                  <w:i/>
                  <w:szCs w:val="20"/>
                </w:rPr>
                <w:t>https://ejn.gov.si/</w:t>
              </w:r>
            </w:hyperlink>
            <w:r w:rsidR="009A796F" w:rsidRPr="00A30F83">
              <w:rPr>
                <w:rFonts w:cs="Arial"/>
                <w:i/>
                <w:szCs w:val="20"/>
              </w:rPr>
              <w:t xml:space="preserve"> .</w:t>
            </w:r>
            <w:r w:rsidRPr="00F46818">
              <w:rPr>
                <w:rFonts w:cs="Arial"/>
                <w:szCs w:val="20"/>
                <w:lang w:eastAsia="sl-SI"/>
              </w:rPr>
              <w:t xml:space="preserve"> </w:t>
            </w:r>
          </w:p>
          <w:p w14:paraId="736F53E8" w14:textId="77777777" w:rsidR="003249E1" w:rsidRPr="00F46818" w:rsidRDefault="003249E1" w:rsidP="001E3815">
            <w:pPr>
              <w:spacing w:line="240" w:lineRule="auto"/>
              <w:jc w:val="both"/>
              <w:rPr>
                <w:rFonts w:cs="Arial"/>
                <w:szCs w:val="20"/>
              </w:rPr>
            </w:pPr>
          </w:p>
          <w:p w14:paraId="10F2DDC6" w14:textId="77777777" w:rsidR="00121325" w:rsidRPr="00F46818" w:rsidRDefault="003249E1" w:rsidP="00121325">
            <w:pPr>
              <w:spacing w:line="240" w:lineRule="auto"/>
              <w:jc w:val="both"/>
              <w:rPr>
                <w:rFonts w:cs="Arial"/>
                <w:szCs w:val="20"/>
              </w:rPr>
            </w:pPr>
            <w:r w:rsidRPr="00F46818">
              <w:rPr>
                <w:rFonts w:cs="Arial"/>
                <w:szCs w:val="20"/>
              </w:rPr>
              <w:t>Odpiranje poteka tako, da informacijski sistem e-JN samod</w:t>
            </w:r>
            <w:r w:rsidR="002305C6" w:rsidRPr="00F46818">
              <w:rPr>
                <w:rFonts w:cs="Arial"/>
                <w:szCs w:val="20"/>
              </w:rPr>
              <w:t>e</w:t>
            </w:r>
            <w:r w:rsidRPr="00F46818">
              <w:rPr>
                <w:rFonts w:cs="Arial"/>
                <w:szCs w:val="20"/>
              </w:rPr>
              <w:t xml:space="preserve">jno ob uri, ki je določena za javno odpiranje ponudb, prikaže podatke o ponudniku, o variantah, če so bile zahtevane oziroma dovoljene, ter omogoči dostop do </w:t>
            </w:r>
            <w:r w:rsidR="001E3815" w:rsidRPr="00F46818">
              <w:rPr>
                <w:rFonts w:cs="Arial"/>
                <w:szCs w:val="20"/>
              </w:rPr>
              <w:t>.</w:t>
            </w:r>
            <w:r w:rsidRPr="00F46818">
              <w:rPr>
                <w:rFonts w:cs="Arial"/>
                <w:szCs w:val="20"/>
              </w:rPr>
              <w:t>pdf dokumenta, ki ga ponudnik naloži v sistem e-JN pod razdelek »Predračun«.</w:t>
            </w:r>
          </w:p>
          <w:p w14:paraId="5032BD62" w14:textId="77777777" w:rsidR="004A447F" w:rsidRPr="00F46818" w:rsidRDefault="004A447F" w:rsidP="00121325">
            <w:pPr>
              <w:spacing w:line="240" w:lineRule="auto"/>
              <w:jc w:val="both"/>
              <w:rPr>
                <w:rFonts w:cs="Arial"/>
                <w:szCs w:val="20"/>
              </w:rPr>
            </w:pPr>
          </w:p>
          <w:p w14:paraId="45984B3E" w14:textId="77777777" w:rsidR="003249E1" w:rsidRPr="00F46818" w:rsidRDefault="003249E1" w:rsidP="00121325">
            <w:pPr>
              <w:spacing w:line="240" w:lineRule="auto"/>
              <w:jc w:val="both"/>
              <w:rPr>
                <w:rFonts w:cs="Arial"/>
                <w:b/>
                <w:bCs/>
                <w:szCs w:val="20"/>
                <w:lang w:eastAsia="sl-SI"/>
              </w:rPr>
            </w:pPr>
            <w:r w:rsidRPr="00F46818">
              <w:rPr>
                <w:rFonts w:cs="Arial"/>
                <w:szCs w:val="20"/>
              </w:rPr>
              <w:t xml:space="preserve">Ponudniki, ki so oddali ponudbe, imajo te podatke v informacijskem sistemu e-JN na razpolago v razdelku »Zapisnik o odpiranju ponudb«. </w:t>
            </w:r>
          </w:p>
        </w:tc>
      </w:tr>
    </w:tbl>
    <w:p w14:paraId="43EB7E68" w14:textId="77777777" w:rsidR="00CA1395" w:rsidRPr="00F46818" w:rsidRDefault="00CA1395" w:rsidP="005B6E9A">
      <w:pPr>
        <w:pStyle w:val="Naslov"/>
        <w:spacing w:before="0" w:after="0"/>
        <w:rPr>
          <w:rFonts w:ascii="Arial" w:hAnsi="Arial" w:cs="Arial"/>
          <w:sz w:val="20"/>
          <w:szCs w:val="20"/>
        </w:rPr>
      </w:pPr>
    </w:p>
    <w:p w14:paraId="3C5D32EC" w14:textId="77777777" w:rsidR="004B2CAB" w:rsidRPr="00F46818" w:rsidRDefault="004B2CAB" w:rsidP="005B6E9A">
      <w:pPr>
        <w:pStyle w:val="Naslov"/>
        <w:spacing w:before="0" w:after="0"/>
        <w:rPr>
          <w:rFonts w:ascii="Arial" w:hAnsi="Arial" w:cs="Arial"/>
          <w:sz w:val="20"/>
          <w:szCs w:val="20"/>
        </w:rPr>
      </w:pPr>
    </w:p>
    <w:p w14:paraId="5E776B16" w14:textId="7FC62B2F" w:rsidR="00675957" w:rsidRDefault="00675957" w:rsidP="003902F4">
      <w:pPr>
        <w:pStyle w:val="Naslov"/>
        <w:numPr>
          <w:ilvl w:val="0"/>
          <w:numId w:val="4"/>
        </w:numPr>
        <w:spacing w:before="0" w:after="0"/>
        <w:rPr>
          <w:rFonts w:ascii="Arial" w:hAnsi="Arial" w:cs="Arial"/>
          <w:sz w:val="20"/>
          <w:szCs w:val="20"/>
        </w:rPr>
      </w:pPr>
      <w:r w:rsidRPr="00F46818">
        <w:rPr>
          <w:rFonts w:ascii="Arial" w:hAnsi="Arial" w:cs="Arial"/>
          <w:sz w:val="20"/>
          <w:szCs w:val="20"/>
        </w:rPr>
        <w:t>RAZPISNA DOKUMENTACIJA</w:t>
      </w:r>
    </w:p>
    <w:p w14:paraId="7073A195" w14:textId="77777777" w:rsidR="008F6AE6" w:rsidRPr="00F46818" w:rsidRDefault="008F6AE6" w:rsidP="008F6AE6">
      <w:pPr>
        <w:pStyle w:val="Naslov"/>
        <w:spacing w:before="0" w:after="0"/>
        <w:ind w:left="720"/>
        <w:jc w:val="left"/>
        <w:rPr>
          <w:rFonts w:ascii="Arial" w:hAnsi="Arial" w:cs="Arial"/>
          <w:sz w:val="20"/>
          <w:szCs w:val="20"/>
        </w:rPr>
      </w:pPr>
    </w:p>
    <w:p w14:paraId="265425A7" w14:textId="77777777" w:rsidR="005B6E9A" w:rsidRPr="00F46818" w:rsidRDefault="005B6E9A" w:rsidP="008F6AE6">
      <w:pPr>
        <w:pStyle w:val="Naslov"/>
        <w:spacing w:before="0" w:after="0"/>
        <w:jc w:val="left"/>
        <w:rPr>
          <w:rFonts w:ascii="Arial" w:hAnsi="Arial" w:cs="Arial"/>
          <w:sz w:val="20"/>
          <w:szCs w:val="20"/>
        </w:rPr>
      </w:pPr>
    </w:p>
    <w:p w14:paraId="05353869" w14:textId="39E07D1C" w:rsidR="000D1B2C" w:rsidRPr="00F46818" w:rsidRDefault="00675957" w:rsidP="00F2199B">
      <w:pPr>
        <w:pStyle w:val="Naslov"/>
        <w:spacing w:before="0" w:after="0"/>
        <w:jc w:val="both"/>
        <w:rPr>
          <w:rFonts w:ascii="Arial" w:hAnsi="Arial" w:cs="Arial"/>
          <w:b w:val="0"/>
          <w:color w:val="000000"/>
          <w:sz w:val="20"/>
          <w:szCs w:val="20"/>
        </w:rPr>
      </w:pPr>
      <w:r w:rsidRPr="00F46818">
        <w:rPr>
          <w:rFonts w:ascii="Arial" w:hAnsi="Arial" w:cs="Arial"/>
          <w:b w:val="0"/>
          <w:sz w:val="20"/>
          <w:szCs w:val="20"/>
        </w:rPr>
        <w:t xml:space="preserve">Razpisna dokumentacija </w:t>
      </w:r>
      <w:r w:rsidRPr="00F46818">
        <w:rPr>
          <w:rFonts w:ascii="Arial" w:hAnsi="Arial" w:cs="Arial"/>
          <w:b w:val="0"/>
          <w:color w:val="000000"/>
          <w:sz w:val="20"/>
          <w:szCs w:val="20"/>
        </w:rPr>
        <w:t xml:space="preserve">je </w:t>
      </w:r>
      <w:r w:rsidR="000D1B2C" w:rsidRPr="00F46818">
        <w:rPr>
          <w:rFonts w:ascii="Arial" w:hAnsi="Arial" w:cs="Arial"/>
          <w:b w:val="0"/>
          <w:color w:val="000000"/>
          <w:sz w:val="20"/>
          <w:szCs w:val="20"/>
        </w:rPr>
        <w:t xml:space="preserve">na voljo brezplačno na </w:t>
      </w:r>
      <w:r w:rsidR="00230631">
        <w:rPr>
          <w:rFonts w:ascii="Arial" w:hAnsi="Arial" w:cs="Arial"/>
          <w:b w:val="0"/>
          <w:color w:val="000000"/>
          <w:sz w:val="20"/>
          <w:szCs w:val="20"/>
        </w:rPr>
        <w:t xml:space="preserve">Portalu javnih naročil, </w:t>
      </w:r>
      <w:r w:rsidR="000D1B2C" w:rsidRPr="00F46818">
        <w:rPr>
          <w:rFonts w:ascii="Arial" w:hAnsi="Arial" w:cs="Arial"/>
          <w:b w:val="0"/>
          <w:color w:val="000000"/>
          <w:sz w:val="20"/>
          <w:szCs w:val="20"/>
        </w:rPr>
        <w:t xml:space="preserve"> </w:t>
      </w:r>
      <w:hyperlink r:id="rId13" w:history="1">
        <w:r w:rsidR="000D1B2C" w:rsidRPr="00F46818">
          <w:rPr>
            <w:rStyle w:val="Hiperpovezava"/>
            <w:rFonts w:ascii="Arial" w:hAnsi="Arial" w:cs="Arial"/>
            <w:b w:val="0"/>
            <w:i/>
            <w:sz w:val="20"/>
            <w:szCs w:val="20"/>
          </w:rPr>
          <w:t>https://www.enarocanje.si/?podrocje=portal</w:t>
        </w:r>
      </w:hyperlink>
      <w:r w:rsidR="000D1B2C" w:rsidRPr="00F46818">
        <w:rPr>
          <w:rFonts w:ascii="Arial" w:hAnsi="Arial" w:cs="Arial"/>
          <w:b w:val="0"/>
          <w:color w:val="000000"/>
          <w:sz w:val="20"/>
          <w:szCs w:val="20"/>
        </w:rPr>
        <w:t xml:space="preserve">  in vsebuje:</w:t>
      </w:r>
    </w:p>
    <w:p w14:paraId="65C1C538" w14:textId="77777777" w:rsidR="00E05512" w:rsidRPr="00F46818" w:rsidRDefault="00E05512" w:rsidP="003902F4">
      <w:pPr>
        <w:numPr>
          <w:ilvl w:val="0"/>
          <w:numId w:val="1"/>
        </w:numPr>
        <w:spacing w:line="260" w:lineRule="exact"/>
        <w:ind w:left="357" w:hanging="357"/>
        <w:jc w:val="both"/>
        <w:rPr>
          <w:rFonts w:cs="Arial"/>
          <w:color w:val="000000"/>
          <w:szCs w:val="20"/>
        </w:rPr>
      </w:pPr>
      <w:r w:rsidRPr="00F46818">
        <w:rPr>
          <w:rFonts w:cs="Arial"/>
          <w:color w:val="000000"/>
          <w:szCs w:val="20"/>
        </w:rPr>
        <w:t>Povabilo k sodelovanju;</w:t>
      </w:r>
    </w:p>
    <w:p w14:paraId="55B7F492" w14:textId="754EAFC4" w:rsidR="00E05512" w:rsidRDefault="00E05512" w:rsidP="003902F4">
      <w:pPr>
        <w:numPr>
          <w:ilvl w:val="0"/>
          <w:numId w:val="1"/>
        </w:numPr>
        <w:spacing w:line="260" w:lineRule="exact"/>
        <w:ind w:left="357" w:hanging="357"/>
        <w:jc w:val="both"/>
        <w:rPr>
          <w:rFonts w:cs="Arial"/>
          <w:color w:val="000000"/>
          <w:szCs w:val="20"/>
        </w:rPr>
      </w:pPr>
      <w:r w:rsidRPr="00F46818">
        <w:rPr>
          <w:rFonts w:cs="Arial"/>
          <w:color w:val="000000"/>
          <w:szCs w:val="20"/>
        </w:rPr>
        <w:t>Ponudbena dokumentacija, merila in pogoji za ugotavljanje sposobnosti;</w:t>
      </w:r>
    </w:p>
    <w:p w14:paraId="66B9EB96" w14:textId="6A944814" w:rsidR="004D7FCA" w:rsidRPr="004D7FCA" w:rsidRDefault="004D7FCA" w:rsidP="004D7FCA">
      <w:pPr>
        <w:numPr>
          <w:ilvl w:val="0"/>
          <w:numId w:val="1"/>
        </w:numPr>
        <w:spacing w:line="260" w:lineRule="exact"/>
        <w:ind w:left="357" w:hanging="357"/>
        <w:jc w:val="both"/>
        <w:rPr>
          <w:rFonts w:cs="Arial"/>
          <w:color w:val="000000"/>
          <w:szCs w:val="20"/>
        </w:rPr>
      </w:pPr>
      <w:r w:rsidRPr="004D7FCA">
        <w:rPr>
          <w:rFonts w:cs="Arial"/>
          <w:color w:val="000000"/>
          <w:szCs w:val="20"/>
        </w:rPr>
        <w:t xml:space="preserve">Navodila za uporabo informacijskega sistema e-JN: PONUDNIKI na </w:t>
      </w:r>
      <w:hyperlink r:id="rId14" w:history="1">
        <w:r w:rsidRPr="004D7FCA">
          <w:rPr>
            <w:rStyle w:val="Hiperpovezava"/>
            <w:rFonts w:cs="Arial"/>
            <w:szCs w:val="20"/>
          </w:rPr>
          <w:t>https://ejn.gov.si</w:t>
        </w:r>
      </w:hyperlink>
      <w:r w:rsidRPr="004D7FCA">
        <w:rPr>
          <w:rFonts w:cs="Arial"/>
          <w:color w:val="000000"/>
          <w:szCs w:val="20"/>
        </w:rPr>
        <w:t>;</w:t>
      </w:r>
    </w:p>
    <w:p w14:paraId="78638250" w14:textId="0DD3BAF3" w:rsidR="005A6405" w:rsidRPr="00200085" w:rsidRDefault="001C3CDD" w:rsidP="00200085">
      <w:pPr>
        <w:numPr>
          <w:ilvl w:val="0"/>
          <w:numId w:val="1"/>
        </w:numPr>
        <w:spacing w:line="260" w:lineRule="exact"/>
        <w:jc w:val="both"/>
        <w:rPr>
          <w:rFonts w:cs="Arial"/>
          <w:color w:val="000000"/>
          <w:szCs w:val="20"/>
        </w:rPr>
      </w:pPr>
      <w:r w:rsidRPr="00ED1FE7">
        <w:rPr>
          <w:rFonts w:cs="Arial"/>
          <w:color w:val="000000"/>
          <w:szCs w:val="20"/>
        </w:rPr>
        <w:t>P</w:t>
      </w:r>
      <w:r w:rsidR="001378DE" w:rsidRPr="00ED1FE7">
        <w:rPr>
          <w:rFonts w:cs="Arial"/>
          <w:color w:val="000000"/>
          <w:szCs w:val="20"/>
        </w:rPr>
        <w:t>riloga 1:</w:t>
      </w:r>
      <w:r w:rsidR="000769C7" w:rsidRPr="00ED1FE7">
        <w:rPr>
          <w:rFonts w:cs="Arial"/>
          <w:color w:val="000000"/>
          <w:szCs w:val="20"/>
        </w:rPr>
        <w:t xml:space="preserve"> </w:t>
      </w:r>
      <w:r w:rsidR="002A15BE" w:rsidRPr="00ED1FE7">
        <w:rPr>
          <w:rFonts w:cs="Arial"/>
          <w:color w:val="000000"/>
          <w:szCs w:val="20"/>
        </w:rPr>
        <w:t>Projektna naloga</w:t>
      </w:r>
      <w:r w:rsidR="000769C7" w:rsidRPr="00ED1FE7">
        <w:rPr>
          <w:rFonts w:cs="Arial"/>
          <w:color w:val="000000"/>
          <w:szCs w:val="20"/>
        </w:rPr>
        <w:t>, št. 430-</w:t>
      </w:r>
      <w:r w:rsidR="0076338D">
        <w:rPr>
          <w:rFonts w:cs="Arial"/>
          <w:color w:val="000000"/>
          <w:szCs w:val="20"/>
        </w:rPr>
        <w:t>23</w:t>
      </w:r>
      <w:r w:rsidR="000769C7" w:rsidRPr="00ED1FE7">
        <w:rPr>
          <w:rFonts w:cs="Arial"/>
          <w:color w:val="000000"/>
          <w:szCs w:val="20"/>
        </w:rPr>
        <w:t>/202</w:t>
      </w:r>
      <w:r w:rsidR="0076338D">
        <w:rPr>
          <w:rFonts w:cs="Arial"/>
          <w:color w:val="000000"/>
          <w:szCs w:val="20"/>
        </w:rPr>
        <w:t>6</w:t>
      </w:r>
      <w:r w:rsidR="001378DE" w:rsidRPr="00ED1FE7">
        <w:rPr>
          <w:rFonts w:cs="Arial"/>
          <w:color w:val="000000"/>
          <w:szCs w:val="20"/>
        </w:rPr>
        <w:t>;</w:t>
      </w:r>
    </w:p>
    <w:p w14:paraId="4547D35A" w14:textId="2B78B374" w:rsidR="00CA4E9C" w:rsidRPr="00ED1FE7" w:rsidRDefault="00CA4E9C" w:rsidP="00CA4E9C">
      <w:pPr>
        <w:numPr>
          <w:ilvl w:val="0"/>
          <w:numId w:val="1"/>
        </w:numPr>
        <w:spacing w:line="260" w:lineRule="exact"/>
        <w:jc w:val="both"/>
        <w:rPr>
          <w:rFonts w:cs="Arial"/>
          <w:color w:val="000000"/>
          <w:szCs w:val="20"/>
        </w:rPr>
      </w:pPr>
      <w:r w:rsidRPr="00ED1FE7">
        <w:rPr>
          <w:rFonts w:cs="Arial"/>
          <w:color w:val="000000"/>
          <w:szCs w:val="20"/>
        </w:rPr>
        <w:t xml:space="preserve">Obrazec </w:t>
      </w:r>
      <w:r w:rsidR="00DB3C64" w:rsidRPr="00ED1FE7">
        <w:rPr>
          <w:rFonts w:cs="Arial"/>
          <w:color w:val="000000"/>
          <w:szCs w:val="20"/>
        </w:rPr>
        <w:t>1</w:t>
      </w:r>
      <w:r w:rsidRPr="00ED1FE7">
        <w:rPr>
          <w:rFonts w:cs="Arial"/>
          <w:color w:val="000000"/>
          <w:szCs w:val="20"/>
        </w:rPr>
        <w:t>: Standardni obrazec ESPD: Enotni evropski dokument v zvezi z oddajo javnega naročila, v elektronski obliki (datoteka XML);</w:t>
      </w:r>
    </w:p>
    <w:p w14:paraId="6F83FA16" w14:textId="3843BDC0" w:rsidR="00CA4E9C" w:rsidRPr="00200085" w:rsidRDefault="00CA4E9C" w:rsidP="00CA4E9C">
      <w:pPr>
        <w:numPr>
          <w:ilvl w:val="0"/>
          <w:numId w:val="1"/>
        </w:numPr>
        <w:spacing w:line="260" w:lineRule="exact"/>
        <w:jc w:val="both"/>
        <w:rPr>
          <w:rFonts w:cs="Arial"/>
          <w:color w:val="000000"/>
          <w:szCs w:val="20"/>
        </w:rPr>
      </w:pPr>
      <w:r w:rsidRPr="00200085">
        <w:rPr>
          <w:rFonts w:cs="Arial"/>
          <w:color w:val="000000"/>
          <w:szCs w:val="20"/>
        </w:rPr>
        <w:t xml:space="preserve">Obrazec </w:t>
      </w:r>
      <w:r w:rsidR="00DB3C64" w:rsidRPr="00200085">
        <w:rPr>
          <w:rFonts w:cs="Arial"/>
          <w:color w:val="000000"/>
          <w:szCs w:val="20"/>
        </w:rPr>
        <w:t>2</w:t>
      </w:r>
      <w:r w:rsidR="006F3059" w:rsidRPr="00200085">
        <w:rPr>
          <w:rFonts w:cs="Arial"/>
          <w:color w:val="000000"/>
          <w:szCs w:val="20"/>
        </w:rPr>
        <w:t>:</w:t>
      </w:r>
      <w:r w:rsidRPr="00200085">
        <w:rPr>
          <w:rFonts w:cs="Arial"/>
          <w:color w:val="000000"/>
          <w:szCs w:val="20"/>
        </w:rPr>
        <w:t xml:space="preserve"> Predračun;</w:t>
      </w:r>
    </w:p>
    <w:p w14:paraId="351E0864" w14:textId="59247F92" w:rsidR="00CA4E9C" w:rsidRPr="00200085" w:rsidRDefault="00CA4E9C" w:rsidP="00CA4E9C">
      <w:pPr>
        <w:numPr>
          <w:ilvl w:val="0"/>
          <w:numId w:val="1"/>
        </w:numPr>
        <w:spacing w:line="260" w:lineRule="exact"/>
        <w:jc w:val="both"/>
        <w:rPr>
          <w:rFonts w:cs="Arial"/>
          <w:color w:val="000000"/>
          <w:szCs w:val="20"/>
        </w:rPr>
      </w:pPr>
      <w:r w:rsidRPr="00200085">
        <w:rPr>
          <w:rFonts w:cs="Arial"/>
          <w:color w:val="000000"/>
          <w:szCs w:val="20"/>
        </w:rPr>
        <w:t xml:space="preserve">Obrazec </w:t>
      </w:r>
      <w:r w:rsidR="00DB3C64" w:rsidRPr="00200085">
        <w:rPr>
          <w:rFonts w:cs="Arial"/>
          <w:color w:val="000000"/>
          <w:szCs w:val="20"/>
        </w:rPr>
        <w:t>3</w:t>
      </w:r>
      <w:r w:rsidR="006F3059" w:rsidRPr="00200085">
        <w:rPr>
          <w:rFonts w:cs="Arial"/>
          <w:color w:val="000000"/>
          <w:szCs w:val="20"/>
        </w:rPr>
        <w:t>:</w:t>
      </w:r>
      <w:r w:rsidRPr="00200085">
        <w:rPr>
          <w:rFonts w:cs="Arial"/>
          <w:color w:val="000000"/>
          <w:szCs w:val="20"/>
        </w:rPr>
        <w:t xml:space="preserve"> Vzorec pogodbe;</w:t>
      </w:r>
    </w:p>
    <w:p w14:paraId="38B60CC1" w14:textId="41282861" w:rsidR="006D63B1" w:rsidRPr="00200085" w:rsidRDefault="00CA4E9C" w:rsidP="00200085">
      <w:pPr>
        <w:numPr>
          <w:ilvl w:val="0"/>
          <w:numId w:val="1"/>
        </w:numPr>
        <w:spacing w:line="260" w:lineRule="exact"/>
        <w:jc w:val="both"/>
        <w:rPr>
          <w:rFonts w:cs="Arial"/>
          <w:color w:val="000000"/>
          <w:szCs w:val="20"/>
        </w:rPr>
      </w:pPr>
      <w:r w:rsidRPr="00200085">
        <w:rPr>
          <w:rFonts w:cs="Arial"/>
          <w:color w:val="000000"/>
          <w:szCs w:val="20"/>
        </w:rPr>
        <w:t xml:space="preserve">Obrazec </w:t>
      </w:r>
      <w:r w:rsidR="00DB3C64" w:rsidRPr="00200085">
        <w:rPr>
          <w:rFonts w:cs="Arial"/>
          <w:color w:val="000000"/>
          <w:szCs w:val="20"/>
        </w:rPr>
        <w:t>4</w:t>
      </w:r>
      <w:r w:rsidR="006F3059" w:rsidRPr="00200085">
        <w:rPr>
          <w:rFonts w:cs="Arial"/>
          <w:color w:val="000000"/>
          <w:szCs w:val="20"/>
        </w:rPr>
        <w:t>:</w:t>
      </w:r>
      <w:r w:rsidRPr="00200085">
        <w:rPr>
          <w:rFonts w:cs="Arial"/>
          <w:color w:val="000000"/>
          <w:szCs w:val="20"/>
        </w:rPr>
        <w:t xml:space="preserve"> Zahteva podizvajalca za neposredno plačilo in soglasje podizvajalca o poravnavi njegove terjatve do glavnega izvajalca;</w:t>
      </w:r>
    </w:p>
    <w:p w14:paraId="118DDB57" w14:textId="4231217A" w:rsidR="005A6405" w:rsidRPr="00BD6077" w:rsidRDefault="00DB3C64" w:rsidP="00CC28CA">
      <w:pPr>
        <w:numPr>
          <w:ilvl w:val="0"/>
          <w:numId w:val="1"/>
        </w:numPr>
        <w:spacing w:line="260" w:lineRule="exact"/>
        <w:jc w:val="both"/>
        <w:rPr>
          <w:rFonts w:cs="Arial"/>
          <w:color w:val="000000"/>
          <w:szCs w:val="20"/>
        </w:rPr>
      </w:pPr>
      <w:r w:rsidRPr="00BD6077">
        <w:rPr>
          <w:rFonts w:cs="Arial"/>
          <w:color w:val="000000"/>
          <w:szCs w:val="20"/>
        </w:rPr>
        <w:t xml:space="preserve">Obrazec </w:t>
      </w:r>
      <w:r w:rsidR="005A6405" w:rsidRPr="00BD6077">
        <w:rPr>
          <w:rFonts w:cs="Arial"/>
          <w:color w:val="000000"/>
          <w:szCs w:val="20"/>
        </w:rPr>
        <w:t>5</w:t>
      </w:r>
      <w:r w:rsidRPr="00BD6077">
        <w:rPr>
          <w:rFonts w:cs="Arial"/>
          <w:color w:val="000000"/>
          <w:szCs w:val="20"/>
        </w:rPr>
        <w:t>:</w:t>
      </w:r>
      <w:r w:rsidR="00CA4E9C" w:rsidRPr="00BD6077">
        <w:rPr>
          <w:rFonts w:cs="Arial"/>
          <w:color w:val="000000"/>
          <w:szCs w:val="20"/>
        </w:rPr>
        <w:t xml:space="preserve"> Vzorec zavarovanja za dobro izvedbo pogodbenih obveznosti</w:t>
      </w:r>
      <w:r w:rsidR="0076338D" w:rsidRPr="00BD6077">
        <w:rPr>
          <w:rFonts w:cs="Arial"/>
          <w:color w:val="000000"/>
          <w:szCs w:val="20"/>
        </w:rPr>
        <w:t>;</w:t>
      </w:r>
    </w:p>
    <w:p w14:paraId="6F337BE7" w14:textId="2324D902" w:rsidR="00942F82" w:rsidRDefault="005A6405" w:rsidP="00CC28CA">
      <w:pPr>
        <w:numPr>
          <w:ilvl w:val="0"/>
          <w:numId w:val="1"/>
        </w:numPr>
        <w:spacing w:line="260" w:lineRule="exact"/>
        <w:jc w:val="both"/>
        <w:rPr>
          <w:ins w:id="0" w:author="Jerneja Škofič" w:date="2026-06-09T12:44:00Z" w16du:dateUtc="2026-06-09T10:44:00Z"/>
          <w:rFonts w:cs="Arial"/>
          <w:color w:val="000000"/>
          <w:szCs w:val="20"/>
        </w:rPr>
      </w:pPr>
      <w:bookmarkStart w:id="1" w:name="_Hlk198274701"/>
      <w:r w:rsidRPr="00BD6077">
        <w:rPr>
          <w:rFonts w:cs="Arial"/>
          <w:color w:val="000000"/>
          <w:szCs w:val="20"/>
        </w:rPr>
        <w:t xml:space="preserve">Obrazec </w:t>
      </w:r>
      <w:r w:rsidR="00BD6077" w:rsidRPr="00BD6077">
        <w:rPr>
          <w:rFonts w:cs="Arial"/>
          <w:color w:val="000000"/>
          <w:szCs w:val="20"/>
        </w:rPr>
        <w:t>6</w:t>
      </w:r>
      <w:ins w:id="2" w:author="Jerneja Škofič" w:date="2026-06-09T12:42:00Z" w16du:dateUtc="2026-06-09T10:42:00Z">
        <w:r w:rsidR="00942F82">
          <w:rPr>
            <w:rFonts w:cs="Arial"/>
            <w:color w:val="000000"/>
            <w:szCs w:val="20"/>
          </w:rPr>
          <w:t>a</w:t>
        </w:r>
      </w:ins>
      <w:r w:rsidRPr="00BD6077">
        <w:rPr>
          <w:rFonts w:cs="Arial"/>
          <w:color w:val="000000"/>
          <w:szCs w:val="20"/>
        </w:rPr>
        <w:t xml:space="preserve">: </w:t>
      </w:r>
      <w:r w:rsidR="0076338D" w:rsidRPr="00BD6077">
        <w:rPr>
          <w:rFonts w:cs="Arial"/>
          <w:color w:val="000000"/>
          <w:szCs w:val="20"/>
        </w:rPr>
        <w:t xml:space="preserve">Medijski plan </w:t>
      </w:r>
      <w:ins w:id="3" w:author="Jerneja Škofič" w:date="2026-06-09T12:43:00Z" w16du:dateUtc="2026-06-09T10:43:00Z">
        <w:r w:rsidR="00942F82">
          <w:rPr>
            <w:rFonts w:cs="Arial"/>
            <w:color w:val="000000"/>
            <w:szCs w:val="20"/>
          </w:rPr>
          <w:t>2026 in Obrazec</w:t>
        </w:r>
      </w:ins>
      <w:ins w:id="4" w:author="Jerneja Škofič" w:date="2026-06-09T12:44:00Z" w16du:dateUtc="2026-06-09T10:44:00Z">
        <w:r w:rsidR="00942F82">
          <w:rPr>
            <w:rFonts w:cs="Arial"/>
            <w:color w:val="000000"/>
            <w:szCs w:val="20"/>
          </w:rPr>
          <w:t xml:space="preserve"> 6b: Medijski plan 2027 </w:t>
        </w:r>
      </w:ins>
      <w:r w:rsidR="0076338D" w:rsidRPr="00BD6077">
        <w:rPr>
          <w:rFonts w:cs="Arial"/>
          <w:color w:val="000000"/>
          <w:szCs w:val="20"/>
        </w:rPr>
        <w:t xml:space="preserve">(datoteka </w:t>
      </w:r>
      <w:r w:rsidRPr="00BD6077">
        <w:rPr>
          <w:rFonts w:cs="Arial"/>
          <w:color w:val="000000"/>
          <w:szCs w:val="20"/>
        </w:rPr>
        <w:t>excel</w:t>
      </w:r>
      <w:r w:rsidR="0076338D" w:rsidRPr="00BD6077">
        <w:rPr>
          <w:rFonts w:cs="Arial"/>
          <w:color w:val="000000"/>
          <w:szCs w:val="20"/>
        </w:rPr>
        <w:t>)</w:t>
      </w:r>
      <w:ins w:id="5" w:author="Jerneja Škofič" w:date="2026-06-09T12:44:00Z" w16du:dateUtc="2026-06-09T10:44:00Z">
        <w:r w:rsidR="00942F82">
          <w:rPr>
            <w:rFonts w:cs="Arial"/>
            <w:color w:val="000000"/>
            <w:szCs w:val="20"/>
          </w:rPr>
          <w:t>.</w:t>
        </w:r>
      </w:ins>
    </w:p>
    <w:p w14:paraId="614FA288" w14:textId="56EA2252" w:rsidR="00C85821" w:rsidRPr="00BD6077" w:rsidRDefault="00CC28CA" w:rsidP="00942F82">
      <w:pPr>
        <w:numPr>
          <w:ilvl w:val="0"/>
          <w:numId w:val="1"/>
        </w:numPr>
        <w:spacing w:line="260" w:lineRule="exact"/>
        <w:jc w:val="both"/>
        <w:rPr>
          <w:rFonts w:cs="Arial"/>
          <w:color w:val="000000"/>
          <w:szCs w:val="20"/>
        </w:rPr>
      </w:pPr>
      <w:r w:rsidRPr="00BD6077">
        <w:rPr>
          <w:rFonts w:cs="Arial"/>
          <w:color w:val="000000"/>
          <w:szCs w:val="20"/>
        </w:rPr>
        <w:t>.</w:t>
      </w:r>
    </w:p>
    <w:bookmarkEnd w:id="1"/>
    <w:p w14:paraId="1EECD228" w14:textId="77777777" w:rsidR="00CC28CA" w:rsidRPr="00ED1FE7" w:rsidRDefault="00CC28CA" w:rsidP="00CC28CA">
      <w:pPr>
        <w:spacing w:line="260" w:lineRule="exact"/>
        <w:ind w:left="360"/>
        <w:jc w:val="both"/>
        <w:rPr>
          <w:rFonts w:cs="Arial"/>
          <w:color w:val="000000"/>
          <w:szCs w:val="20"/>
        </w:rPr>
      </w:pPr>
    </w:p>
    <w:p w14:paraId="471B261B" w14:textId="59D29830" w:rsidR="00497F03" w:rsidRPr="00ED1FE7" w:rsidRDefault="00675957" w:rsidP="00F445F0">
      <w:pPr>
        <w:spacing w:line="240" w:lineRule="auto"/>
        <w:jc w:val="both"/>
        <w:rPr>
          <w:rFonts w:cs="Arial"/>
          <w:color w:val="000000"/>
          <w:szCs w:val="20"/>
        </w:rPr>
      </w:pPr>
      <w:r w:rsidRPr="00ED1FE7">
        <w:rPr>
          <w:rFonts w:cs="Arial"/>
          <w:color w:val="000000"/>
          <w:szCs w:val="20"/>
        </w:rPr>
        <w:t>Sestavni del razpisne dokumentacije so tudi vse morebitne spremembe, dopolnitve</w:t>
      </w:r>
      <w:r w:rsidR="00DA6BB8" w:rsidRPr="00ED1FE7">
        <w:rPr>
          <w:rFonts w:cs="Arial"/>
          <w:color w:val="000000"/>
          <w:szCs w:val="20"/>
        </w:rPr>
        <w:t xml:space="preserve"> in </w:t>
      </w:r>
      <w:r w:rsidRPr="00ED1FE7">
        <w:rPr>
          <w:rFonts w:cs="Arial"/>
          <w:color w:val="000000"/>
          <w:szCs w:val="20"/>
        </w:rPr>
        <w:t xml:space="preserve">popravki razpisne dokumentacije, ki so </w:t>
      </w:r>
      <w:r w:rsidR="00EE28A5" w:rsidRPr="00ED1FE7">
        <w:rPr>
          <w:rFonts w:cs="Arial"/>
          <w:color w:val="000000"/>
          <w:szCs w:val="20"/>
        </w:rPr>
        <w:t>objavljen</w:t>
      </w:r>
      <w:r w:rsidR="001A5E81" w:rsidRPr="00ED1FE7">
        <w:rPr>
          <w:rFonts w:cs="Arial"/>
          <w:color w:val="000000"/>
          <w:szCs w:val="20"/>
        </w:rPr>
        <w:t>i</w:t>
      </w:r>
      <w:r w:rsidR="00EE28A5" w:rsidRPr="00ED1FE7">
        <w:rPr>
          <w:rFonts w:cs="Arial"/>
          <w:color w:val="000000"/>
          <w:szCs w:val="20"/>
        </w:rPr>
        <w:t xml:space="preserve"> na Portalu javnih naročil.</w:t>
      </w:r>
    </w:p>
    <w:p w14:paraId="29ABCFBD" w14:textId="77777777" w:rsidR="00C85821" w:rsidRDefault="00C85821" w:rsidP="00F445F0">
      <w:pPr>
        <w:spacing w:line="240" w:lineRule="auto"/>
        <w:jc w:val="both"/>
        <w:rPr>
          <w:rFonts w:cs="Arial"/>
          <w:color w:val="000000"/>
          <w:szCs w:val="20"/>
        </w:rPr>
      </w:pPr>
    </w:p>
    <w:p w14:paraId="4DF9861F" w14:textId="77777777" w:rsidR="00200085" w:rsidRPr="00ED1FE7" w:rsidRDefault="00200085" w:rsidP="00F445F0">
      <w:pPr>
        <w:spacing w:line="240" w:lineRule="auto"/>
        <w:jc w:val="both"/>
        <w:rPr>
          <w:rFonts w:cs="Arial"/>
          <w:color w:val="000000"/>
          <w:szCs w:val="20"/>
        </w:rPr>
      </w:pPr>
    </w:p>
    <w:p w14:paraId="3F4D5B9A" w14:textId="1F0AC68B" w:rsidR="00675957" w:rsidRPr="00ED1FE7" w:rsidRDefault="00675957" w:rsidP="003902F4">
      <w:pPr>
        <w:pStyle w:val="Naslov"/>
        <w:numPr>
          <w:ilvl w:val="0"/>
          <w:numId w:val="4"/>
        </w:numPr>
        <w:spacing w:before="0" w:after="0"/>
        <w:rPr>
          <w:rFonts w:ascii="Arial" w:hAnsi="Arial" w:cs="Arial"/>
          <w:sz w:val="20"/>
          <w:szCs w:val="20"/>
        </w:rPr>
      </w:pPr>
      <w:r w:rsidRPr="00ED1FE7">
        <w:rPr>
          <w:rFonts w:ascii="Arial" w:hAnsi="Arial" w:cs="Arial"/>
          <w:sz w:val="20"/>
          <w:szCs w:val="20"/>
        </w:rPr>
        <w:t>PONUDNIK</w:t>
      </w:r>
    </w:p>
    <w:p w14:paraId="7B6F8E3F" w14:textId="77777777" w:rsidR="008F6AE6" w:rsidRPr="00ED1FE7" w:rsidRDefault="008F6AE6" w:rsidP="008F6AE6">
      <w:pPr>
        <w:pStyle w:val="Naslov"/>
        <w:spacing w:before="0" w:after="0"/>
        <w:ind w:left="720"/>
        <w:jc w:val="left"/>
        <w:rPr>
          <w:rFonts w:ascii="Arial" w:hAnsi="Arial" w:cs="Arial"/>
          <w:sz w:val="20"/>
          <w:szCs w:val="20"/>
        </w:rPr>
      </w:pPr>
    </w:p>
    <w:p w14:paraId="15C009E6" w14:textId="77777777" w:rsidR="00F445F0" w:rsidRPr="00ED1FE7" w:rsidRDefault="00F445F0" w:rsidP="00F445F0">
      <w:pPr>
        <w:pStyle w:val="Naslov"/>
        <w:spacing w:before="0" w:after="0"/>
        <w:rPr>
          <w:rFonts w:ascii="Arial" w:hAnsi="Arial" w:cs="Arial"/>
          <w:sz w:val="20"/>
          <w:szCs w:val="20"/>
        </w:rPr>
      </w:pPr>
    </w:p>
    <w:p w14:paraId="03488610" w14:textId="5EEC697D" w:rsidR="00867500" w:rsidRPr="00ED1FE7" w:rsidRDefault="00610271" w:rsidP="00FB1BB7">
      <w:pPr>
        <w:spacing w:line="240" w:lineRule="auto"/>
        <w:jc w:val="both"/>
        <w:rPr>
          <w:rFonts w:cs="Arial"/>
          <w:bCs/>
          <w:noProof/>
          <w:szCs w:val="20"/>
        </w:rPr>
      </w:pPr>
      <w:r w:rsidRPr="00ED1FE7">
        <w:rPr>
          <w:rFonts w:cs="Arial"/>
          <w:bCs/>
          <w:noProof/>
          <w:szCs w:val="20"/>
        </w:rPr>
        <w:t xml:space="preserve">Kot </w:t>
      </w:r>
      <w:r w:rsidR="009A29CF" w:rsidRPr="00ED1FE7">
        <w:rPr>
          <w:rFonts w:cs="Arial"/>
          <w:bCs/>
          <w:noProof/>
          <w:szCs w:val="20"/>
        </w:rPr>
        <w:t>gospodarski subjekt</w:t>
      </w:r>
      <w:r w:rsidRPr="00ED1FE7">
        <w:rPr>
          <w:rFonts w:cs="Arial"/>
          <w:bCs/>
          <w:noProof/>
          <w:szCs w:val="20"/>
        </w:rPr>
        <w:t xml:space="preserve"> se lahko prijavi vsaka pravna ali fizična oseba</w:t>
      </w:r>
      <w:r w:rsidR="009A29CF" w:rsidRPr="00ED1FE7">
        <w:rPr>
          <w:rFonts w:cs="Arial"/>
          <w:bCs/>
          <w:noProof/>
          <w:szCs w:val="20"/>
        </w:rPr>
        <w:t xml:space="preserve"> ali skupina teh oseb, vključno z vsakim začasnim</w:t>
      </w:r>
      <w:r w:rsidR="00B21CF0" w:rsidRPr="00ED1FE7">
        <w:rPr>
          <w:rFonts w:cs="Arial"/>
          <w:bCs/>
          <w:noProof/>
          <w:szCs w:val="20"/>
        </w:rPr>
        <w:t xml:space="preserve"> </w:t>
      </w:r>
      <w:r w:rsidR="009A29CF" w:rsidRPr="00ED1FE7">
        <w:rPr>
          <w:rFonts w:cs="Arial"/>
          <w:bCs/>
          <w:noProof/>
          <w:szCs w:val="20"/>
        </w:rPr>
        <w:t>združenjem podjetij, ki na trgu ali v postopku javnega naročanja ponuja izvedbo predmetn</w:t>
      </w:r>
      <w:r w:rsidR="00CA4E9C" w:rsidRPr="00ED1FE7">
        <w:rPr>
          <w:rFonts w:cs="Arial"/>
          <w:bCs/>
          <w:noProof/>
          <w:szCs w:val="20"/>
        </w:rPr>
        <w:t>ih</w:t>
      </w:r>
      <w:r w:rsidR="009A29CF" w:rsidRPr="00ED1FE7">
        <w:rPr>
          <w:rFonts w:cs="Arial"/>
          <w:bCs/>
          <w:noProof/>
          <w:szCs w:val="20"/>
        </w:rPr>
        <w:t xml:space="preserve"> storit</w:t>
      </w:r>
      <w:r w:rsidR="00CA4E9C" w:rsidRPr="00ED1FE7">
        <w:rPr>
          <w:rFonts w:cs="Arial"/>
          <w:bCs/>
          <w:noProof/>
          <w:szCs w:val="20"/>
        </w:rPr>
        <w:t>ev</w:t>
      </w:r>
      <w:r w:rsidRPr="00ED1FE7">
        <w:rPr>
          <w:rFonts w:cs="Arial"/>
          <w:bCs/>
          <w:noProof/>
          <w:szCs w:val="20"/>
        </w:rPr>
        <w:t>.</w:t>
      </w:r>
      <w:r w:rsidR="00B21CF0" w:rsidRPr="00ED1FE7">
        <w:rPr>
          <w:rFonts w:cs="Arial"/>
          <w:bCs/>
          <w:noProof/>
          <w:szCs w:val="20"/>
        </w:rPr>
        <w:t xml:space="preserve"> Gospodarski subjekt, ki predloži ponudbo se šteje za ponudnika.</w:t>
      </w:r>
    </w:p>
    <w:p w14:paraId="104BCE8F" w14:textId="77777777" w:rsidR="00FB1BB7" w:rsidRPr="00ED1FE7" w:rsidRDefault="00FB1BB7" w:rsidP="00FB1BB7">
      <w:pPr>
        <w:spacing w:line="240" w:lineRule="auto"/>
        <w:jc w:val="both"/>
        <w:rPr>
          <w:rFonts w:cs="Arial"/>
          <w:bCs/>
          <w:noProof/>
          <w:szCs w:val="20"/>
        </w:rPr>
      </w:pPr>
    </w:p>
    <w:p w14:paraId="47400703" w14:textId="77777777" w:rsidR="00675957" w:rsidRPr="00ED1FE7" w:rsidRDefault="00675957" w:rsidP="00FB1BB7">
      <w:pPr>
        <w:spacing w:line="240" w:lineRule="auto"/>
        <w:jc w:val="both"/>
        <w:rPr>
          <w:rFonts w:cs="Arial"/>
          <w:bCs/>
          <w:noProof/>
          <w:szCs w:val="20"/>
        </w:rPr>
      </w:pPr>
      <w:r w:rsidRPr="00ED1FE7">
        <w:rPr>
          <w:rFonts w:cs="Arial"/>
          <w:bCs/>
          <w:noProof/>
          <w:szCs w:val="20"/>
        </w:rPr>
        <w:t xml:space="preserve">Pri javnem naročilu je dovoljena skupna ponudba več pogodbenih partnerjev. </w:t>
      </w:r>
      <w:r w:rsidR="00610271" w:rsidRPr="00ED1FE7">
        <w:rPr>
          <w:rFonts w:cs="Arial"/>
          <w:bCs/>
          <w:noProof/>
          <w:szCs w:val="20"/>
        </w:rPr>
        <w:t xml:space="preserve">V tem primeru mora že k ponudbi </w:t>
      </w:r>
      <w:r w:rsidRPr="00ED1FE7">
        <w:rPr>
          <w:rFonts w:cs="Arial"/>
          <w:bCs/>
          <w:noProof/>
          <w:szCs w:val="20"/>
        </w:rPr>
        <w:t>biti predložena partnerska pogodba, ki vsebuje navedbo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r w:rsidR="003C2EBC" w:rsidRPr="00ED1FE7">
        <w:rPr>
          <w:rFonts w:cs="Arial"/>
          <w:bCs/>
          <w:noProof/>
          <w:szCs w:val="20"/>
        </w:rPr>
        <w:t xml:space="preserve"> Iz pogodbe mora biti tudi jasno razvidno, da le ta velja za primer uspešne ponudbe in sklenitve </w:t>
      </w:r>
      <w:r w:rsidR="00206BE2" w:rsidRPr="00ED1FE7">
        <w:rPr>
          <w:rFonts w:cs="Arial"/>
          <w:bCs/>
          <w:noProof/>
          <w:szCs w:val="20"/>
        </w:rPr>
        <w:t>pogodbe</w:t>
      </w:r>
      <w:r w:rsidR="003C2EBC" w:rsidRPr="00ED1FE7">
        <w:rPr>
          <w:rFonts w:cs="Arial"/>
          <w:bCs/>
          <w:noProof/>
          <w:szCs w:val="20"/>
        </w:rPr>
        <w:t xml:space="preserve"> z naročnikom.</w:t>
      </w:r>
    </w:p>
    <w:p w14:paraId="7E59DE5F" w14:textId="77777777" w:rsidR="00867500" w:rsidRPr="00ED1FE7" w:rsidRDefault="00867500" w:rsidP="00FB1BB7">
      <w:pPr>
        <w:spacing w:line="240" w:lineRule="auto"/>
        <w:jc w:val="both"/>
        <w:rPr>
          <w:rFonts w:cs="Arial"/>
          <w:bCs/>
          <w:noProof/>
          <w:szCs w:val="20"/>
        </w:rPr>
      </w:pPr>
    </w:p>
    <w:p w14:paraId="58B4CC02" w14:textId="2E970276" w:rsidR="00B21CF0" w:rsidRPr="00ED1FE7" w:rsidRDefault="00675957" w:rsidP="00FB1BB7">
      <w:pPr>
        <w:spacing w:line="240" w:lineRule="auto"/>
        <w:jc w:val="both"/>
        <w:rPr>
          <w:rFonts w:cs="Arial"/>
          <w:bCs/>
          <w:i/>
          <w:noProof/>
          <w:szCs w:val="20"/>
        </w:rPr>
      </w:pPr>
      <w:r w:rsidRPr="00ED1FE7">
        <w:rPr>
          <w:rFonts w:cs="Arial"/>
          <w:bCs/>
          <w:noProof/>
          <w:szCs w:val="20"/>
        </w:rPr>
        <w:t xml:space="preserve">Obvezne sestavine </w:t>
      </w:r>
      <w:r w:rsidR="00B344B0" w:rsidRPr="00ED1FE7">
        <w:rPr>
          <w:rFonts w:cs="Arial"/>
          <w:bCs/>
          <w:noProof/>
          <w:szCs w:val="20"/>
        </w:rPr>
        <w:t>pogodbe</w:t>
      </w:r>
      <w:r w:rsidRPr="00ED1FE7">
        <w:rPr>
          <w:rFonts w:cs="Arial"/>
          <w:bCs/>
          <w:noProof/>
          <w:szCs w:val="20"/>
        </w:rPr>
        <w:t xml:space="preserve"> z naročnikom, v primerih, ko ponudnik</w:t>
      </w:r>
      <w:r w:rsidR="00B21CF0" w:rsidRPr="00ED1FE7">
        <w:rPr>
          <w:rFonts w:cs="Arial"/>
          <w:bCs/>
          <w:noProof/>
          <w:szCs w:val="20"/>
        </w:rPr>
        <w:t xml:space="preserve"> v ponudbi</w:t>
      </w:r>
      <w:r w:rsidRPr="00ED1FE7">
        <w:rPr>
          <w:rFonts w:cs="Arial"/>
          <w:bCs/>
          <w:noProof/>
          <w:szCs w:val="20"/>
        </w:rPr>
        <w:t xml:space="preserve"> nastopa s podizvajalci</w:t>
      </w:r>
      <w:r w:rsidR="00A665B8" w:rsidRPr="00ED1FE7">
        <w:rPr>
          <w:rFonts w:cs="Arial"/>
          <w:bCs/>
          <w:noProof/>
          <w:szCs w:val="20"/>
        </w:rPr>
        <w:t xml:space="preserve"> in ti zahtevajo neposredna plačila</w:t>
      </w:r>
      <w:r w:rsidRPr="00ED1FE7">
        <w:rPr>
          <w:rFonts w:cs="Arial"/>
          <w:bCs/>
          <w:noProof/>
          <w:szCs w:val="20"/>
        </w:rPr>
        <w:t xml:space="preserve">, določa </w:t>
      </w:r>
      <w:r w:rsidR="00A665B8" w:rsidRPr="00ED1FE7">
        <w:rPr>
          <w:rFonts w:cs="Arial"/>
          <w:bCs/>
          <w:noProof/>
          <w:szCs w:val="20"/>
        </w:rPr>
        <w:t xml:space="preserve">peti </w:t>
      </w:r>
      <w:r w:rsidRPr="00ED1FE7">
        <w:rPr>
          <w:rFonts w:cs="Arial"/>
          <w:bCs/>
          <w:noProof/>
          <w:szCs w:val="20"/>
        </w:rPr>
        <w:t xml:space="preserve">odstavek </w:t>
      </w:r>
      <w:r w:rsidR="00A665B8" w:rsidRPr="00ED1FE7">
        <w:rPr>
          <w:rFonts w:cs="Arial"/>
          <w:bCs/>
          <w:noProof/>
          <w:szCs w:val="20"/>
        </w:rPr>
        <w:t>94</w:t>
      </w:r>
      <w:r w:rsidRPr="00ED1FE7">
        <w:rPr>
          <w:rFonts w:cs="Arial"/>
          <w:bCs/>
          <w:noProof/>
          <w:szCs w:val="20"/>
        </w:rPr>
        <w:t>. člena ZJN-</w:t>
      </w:r>
      <w:r w:rsidR="00A665B8" w:rsidRPr="00ED1FE7">
        <w:rPr>
          <w:rFonts w:cs="Arial"/>
          <w:bCs/>
          <w:noProof/>
          <w:szCs w:val="20"/>
        </w:rPr>
        <w:t>3</w:t>
      </w:r>
      <w:r w:rsidRPr="00ED1FE7">
        <w:rPr>
          <w:rFonts w:cs="Arial"/>
          <w:bCs/>
          <w:noProof/>
          <w:szCs w:val="20"/>
        </w:rPr>
        <w:t xml:space="preserve">. Neposredna plačila podizvajalcem, kot jih opredeljuje </w:t>
      </w:r>
      <w:r w:rsidR="00A665B8" w:rsidRPr="00ED1FE7">
        <w:rPr>
          <w:rFonts w:cs="Arial"/>
          <w:bCs/>
          <w:noProof/>
          <w:szCs w:val="20"/>
        </w:rPr>
        <w:t xml:space="preserve">peti </w:t>
      </w:r>
      <w:r w:rsidRPr="00ED1FE7">
        <w:rPr>
          <w:rFonts w:cs="Arial"/>
          <w:bCs/>
          <w:noProof/>
          <w:szCs w:val="20"/>
        </w:rPr>
        <w:t xml:space="preserve">odstavek </w:t>
      </w:r>
      <w:r w:rsidR="00A665B8" w:rsidRPr="00ED1FE7">
        <w:rPr>
          <w:rFonts w:cs="Arial"/>
          <w:bCs/>
          <w:noProof/>
          <w:szCs w:val="20"/>
        </w:rPr>
        <w:t>94</w:t>
      </w:r>
      <w:r w:rsidRPr="00ED1FE7">
        <w:rPr>
          <w:rFonts w:cs="Arial"/>
          <w:bCs/>
          <w:noProof/>
          <w:szCs w:val="20"/>
        </w:rPr>
        <w:t>. člena ZJN-</w:t>
      </w:r>
      <w:r w:rsidR="004B7190" w:rsidRPr="00ED1FE7">
        <w:rPr>
          <w:rFonts w:cs="Arial"/>
          <w:bCs/>
          <w:noProof/>
          <w:szCs w:val="20"/>
        </w:rPr>
        <w:t>3</w:t>
      </w:r>
      <w:r w:rsidRPr="00ED1FE7">
        <w:rPr>
          <w:rFonts w:cs="Arial"/>
          <w:bCs/>
          <w:noProof/>
          <w:szCs w:val="20"/>
        </w:rPr>
        <w:t>, so obvezna</w:t>
      </w:r>
      <w:r w:rsidR="00A665B8" w:rsidRPr="00ED1FE7">
        <w:rPr>
          <w:rFonts w:cs="Arial"/>
          <w:bCs/>
          <w:noProof/>
          <w:szCs w:val="20"/>
        </w:rPr>
        <w:t xml:space="preserve"> samo, če ponudnik v ponudbi</w:t>
      </w:r>
      <w:r w:rsidR="000776F9" w:rsidRPr="00ED1FE7">
        <w:rPr>
          <w:rFonts w:cs="Arial"/>
          <w:bCs/>
          <w:noProof/>
          <w:szCs w:val="20"/>
        </w:rPr>
        <w:t xml:space="preserve"> priloži zahtevo podizvajalca z</w:t>
      </w:r>
      <w:r w:rsidR="00A665B8" w:rsidRPr="00ED1FE7">
        <w:rPr>
          <w:rFonts w:cs="Arial"/>
          <w:bCs/>
          <w:noProof/>
          <w:szCs w:val="20"/>
        </w:rPr>
        <w:t>a</w:t>
      </w:r>
      <w:r w:rsidR="000776F9" w:rsidRPr="00ED1FE7">
        <w:rPr>
          <w:rFonts w:cs="Arial"/>
          <w:bCs/>
          <w:noProof/>
          <w:szCs w:val="20"/>
        </w:rPr>
        <w:t xml:space="preserve"> </w:t>
      </w:r>
      <w:r w:rsidR="00A665B8" w:rsidRPr="00ED1FE7">
        <w:rPr>
          <w:rFonts w:cs="Arial"/>
          <w:bCs/>
          <w:noProof/>
          <w:szCs w:val="20"/>
        </w:rPr>
        <w:t>neposredno plačilo</w:t>
      </w:r>
      <w:r w:rsidRPr="00ED1FE7">
        <w:rPr>
          <w:rFonts w:cs="Arial"/>
          <w:bCs/>
          <w:noProof/>
          <w:szCs w:val="20"/>
        </w:rPr>
        <w:t>.</w:t>
      </w:r>
      <w:r w:rsidR="00A665B8" w:rsidRPr="00ED1FE7">
        <w:rPr>
          <w:rFonts w:cs="Arial"/>
          <w:bCs/>
          <w:noProof/>
          <w:szCs w:val="20"/>
        </w:rPr>
        <w:t xml:space="preserve"> Če podizvajalec ne z</w:t>
      </w:r>
      <w:r w:rsidR="00E508BF" w:rsidRPr="00ED1FE7">
        <w:rPr>
          <w:rFonts w:cs="Arial"/>
          <w:bCs/>
          <w:noProof/>
          <w:szCs w:val="20"/>
        </w:rPr>
        <w:t>ahteva neposredn</w:t>
      </w:r>
      <w:r w:rsidR="005B2709" w:rsidRPr="00ED1FE7">
        <w:rPr>
          <w:rFonts w:cs="Arial"/>
          <w:bCs/>
          <w:noProof/>
          <w:szCs w:val="20"/>
        </w:rPr>
        <w:t>ega</w:t>
      </w:r>
      <w:r w:rsidR="00E508BF" w:rsidRPr="00ED1FE7">
        <w:rPr>
          <w:rFonts w:cs="Arial"/>
          <w:bCs/>
          <w:noProof/>
          <w:szCs w:val="20"/>
        </w:rPr>
        <w:t xml:space="preserve"> plačil</w:t>
      </w:r>
      <w:r w:rsidR="005B2709" w:rsidRPr="00ED1FE7">
        <w:rPr>
          <w:rFonts w:cs="Arial"/>
          <w:bCs/>
          <w:noProof/>
          <w:szCs w:val="20"/>
        </w:rPr>
        <w:t>a</w:t>
      </w:r>
      <w:r w:rsidR="00E508BF" w:rsidRPr="00ED1FE7">
        <w:rPr>
          <w:rFonts w:cs="Arial"/>
          <w:bCs/>
          <w:noProof/>
          <w:szCs w:val="20"/>
        </w:rPr>
        <w:t xml:space="preserve"> mora </w:t>
      </w:r>
      <w:r w:rsidR="00402CEB" w:rsidRPr="00ED1FE7">
        <w:rPr>
          <w:rFonts w:cs="Arial"/>
          <w:bCs/>
          <w:noProof/>
          <w:szCs w:val="20"/>
        </w:rPr>
        <w:t>izvajalec</w:t>
      </w:r>
      <w:r w:rsidR="00A665B8" w:rsidRPr="00ED1FE7">
        <w:rPr>
          <w:rFonts w:cs="Arial"/>
          <w:bCs/>
          <w:noProof/>
          <w:szCs w:val="20"/>
        </w:rPr>
        <w:t xml:space="preserve"> naročniku</w:t>
      </w:r>
      <w:r w:rsidR="001347CC" w:rsidRPr="00ED1FE7">
        <w:rPr>
          <w:rFonts w:cs="Arial"/>
          <w:bCs/>
          <w:noProof/>
          <w:szCs w:val="20"/>
        </w:rPr>
        <w:t xml:space="preserve"> najpozneje v 60 </w:t>
      </w:r>
      <w:r w:rsidR="00AC04CD" w:rsidRPr="00ED1FE7">
        <w:rPr>
          <w:rFonts w:cs="Arial"/>
          <w:bCs/>
          <w:noProof/>
          <w:szCs w:val="20"/>
        </w:rPr>
        <w:t>dneh od plačila končnega računa</w:t>
      </w:r>
      <w:r w:rsidR="001347CC" w:rsidRPr="00ED1FE7">
        <w:rPr>
          <w:rFonts w:cs="Arial"/>
          <w:bCs/>
          <w:noProof/>
          <w:szCs w:val="20"/>
        </w:rPr>
        <w:t xml:space="preserve"> oziroma situacije poslati svojo pisno izjavo in pisno izjavo podizvajalca, da je podizvajalec</w:t>
      </w:r>
      <w:r w:rsidR="000776F9" w:rsidRPr="00ED1FE7">
        <w:rPr>
          <w:rFonts w:cs="Arial"/>
          <w:bCs/>
          <w:noProof/>
          <w:szCs w:val="20"/>
        </w:rPr>
        <w:t xml:space="preserve"> </w:t>
      </w:r>
      <w:r w:rsidR="001347CC" w:rsidRPr="00ED1FE7">
        <w:rPr>
          <w:rFonts w:cs="Arial"/>
          <w:bCs/>
          <w:noProof/>
          <w:szCs w:val="20"/>
        </w:rPr>
        <w:t>prejel plačilo za izvedene storitve, neposredno povezano s predmetom javnega naročila.</w:t>
      </w:r>
      <w:r w:rsidR="001347CC" w:rsidRPr="00ED1FE7">
        <w:rPr>
          <w:rFonts w:cs="Arial"/>
          <w:bCs/>
          <w:i/>
          <w:noProof/>
          <w:szCs w:val="20"/>
        </w:rPr>
        <w:t xml:space="preserve"> </w:t>
      </w:r>
    </w:p>
    <w:p w14:paraId="2B035F57" w14:textId="77777777" w:rsidR="00867500" w:rsidRPr="00ED1FE7" w:rsidRDefault="00867500" w:rsidP="00FB1BB7">
      <w:pPr>
        <w:spacing w:line="240" w:lineRule="auto"/>
        <w:jc w:val="both"/>
        <w:rPr>
          <w:rFonts w:cs="Arial"/>
          <w:bCs/>
          <w:noProof/>
          <w:szCs w:val="20"/>
        </w:rPr>
      </w:pPr>
    </w:p>
    <w:p w14:paraId="6C56B3BC" w14:textId="70646C6E" w:rsidR="0010270E" w:rsidRPr="0095578E" w:rsidRDefault="006D63B1" w:rsidP="004E425D">
      <w:pPr>
        <w:spacing w:line="240" w:lineRule="auto"/>
        <w:jc w:val="both"/>
        <w:rPr>
          <w:rFonts w:cs="Arial"/>
          <w:bCs/>
          <w:noProof/>
          <w:szCs w:val="20"/>
        </w:rPr>
      </w:pPr>
      <w:r>
        <w:rPr>
          <w:rFonts w:cs="Arial"/>
          <w:bCs/>
          <w:noProof/>
          <w:szCs w:val="20"/>
        </w:rPr>
        <w:t xml:space="preserve">Ponudnik </w:t>
      </w:r>
      <w:r w:rsidR="00675957" w:rsidRPr="00ED1FE7">
        <w:rPr>
          <w:rFonts w:cs="Arial"/>
          <w:bCs/>
          <w:noProof/>
          <w:szCs w:val="20"/>
        </w:rPr>
        <w:t>v razmerju do naročnika v celoti odgovarja za izvedbo javnega naročila, ne glede na število podizvajalcev, ki jih navaja v ponudbi.</w:t>
      </w:r>
    </w:p>
    <w:p w14:paraId="553A1E4B" w14:textId="77777777" w:rsidR="00160280" w:rsidRPr="00ED1FE7" w:rsidRDefault="00160280" w:rsidP="004E425D">
      <w:pPr>
        <w:spacing w:line="240" w:lineRule="auto"/>
        <w:jc w:val="both"/>
        <w:rPr>
          <w:rFonts w:cs="Arial"/>
          <w:color w:val="000000"/>
          <w:szCs w:val="20"/>
        </w:rPr>
      </w:pPr>
    </w:p>
    <w:p w14:paraId="31A90BC6" w14:textId="01B0F93B" w:rsidR="00675957" w:rsidRPr="00ED1FE7" w:rsidRDefault="00675957" w:rsidP="003902F4">
      <w:pPr>
        <w:pStyle w:val="Naslov"/>
        <w:numPr>
          <w:ilvl w:val="0"/>
          <w:numId w:val="4"/>
        </w:numPr>
        <w:tabs>
          <w:tab w:val="clear" w:pos="480"/>
          <w:tab w:val="left" w:pos="0"/>
        </w:tabs>
        <w:spacing w:before="0" w:after="0"/>
        <w:rPr>
          <w:rFonts w:ascii="Arial" w:hAnsi="Arial" w:cs="Arial"/>
          <w:sz w:val="20"/>
          <w:szCs w:val="20"/>
          <w:lang w:val="pl-PL"/>
        </w:rPr>
      </w:pPr>
      <w:r w:rsidRPr="00ED1FE7">
        <w:rPr>
          <w:rFonts w:ascii="Arial" w:hAnsi="Arial" w:cs="Arial"/>
          <w:sz w:val="20"/>
          <w:szCs w:val="20"/>
          <w:lang w:val="pl-PL"/>
        </w:rPr>
        <w:t>PONUDBA</w:t>
      </w:r>
    </w:p>
    <w:p w14:paraId="7D560719" w14:textId="77777777" w:rsidR="008F6AE6" w:rsidRPr="00ED1FE7" w:rsidRDefault="008F6AE6" w:rsidP="008F6AE6">
      <w:pPr>
        <w:pStyle w:val="Naslov"/>
        <w:tabs>
          <w:tab w:val="clear" w:pos="480"/>
          <w:tab w:val="left" w:pos="0"/>
        </w:tabs>
        <w:spacing w:before="0" w:after="0"/>
        <w:ind w:left="720"/>
        <w:jc w:val="left"/>
        <w:rPr>
          <w:rFonts w:ascii="Arial" w:hAnsi="Arial" w:cs="Arial"/>
          <w:sz w:val="20"/>
          <w:szCs w:val="20"/>
          <w:lang w:val="pl-PL"/>
        </w:rPr>
      </w:pPr>
    </w:p>
    <w:p w14:paraId="3D356D51" w14:textId="77777777" w:rsidR="00F445F0" w:rsidRPr="00ED1FE7" w:rsidRDefault="00F445F0" w:rsidP="00665E50">
      <w:pPr>
        <w:pStyle w:val="Naslov"/>
        <w:tabs>
          <w:tab w:val="clear" w:pos="480"/>
          <w:tab w:val="left" w:pos="0"/>
        </w:tabs>
        <w:spacing w:before="0" w:after="0"/>
        <w:rPr>
          <w:rFonts w:ascii="Arial" w:hAnsi="Arial" w:cs="Arial"/>
          <w:sz w:val="20"/>
          <w:szCs w:val="20"/>
          <w:lang w:val="pl-PL"/>
        </w:rPr>
      </w:pPr>
    </w:p>
    <w:p w14:paraId="6739909E" w14:textId="77777777" w:rsidR="00FA700A" w:rsidRPr="00ED1FE7" w:rsidRDefault="00675957" w:rsidP="00665E50">
      <w:pPr>
        <w:spacing w:line="240" w:lineRule="auto"/>
        <w:jc w:val="both"/>
        <w:rPr>
          <w:rFonts w:cs="Arial"/>
          <w:bCs/>
          <w:noProof/>
          <w:szCs w:val="20"/>
        </w:rPr>
      </w:pPr>
      <w:r w:rsidRPr="00ED1FE7">
        <w:rPr>
          <w:rFonts w:cs="Arial"/>
          <w:bCs/>
          <w:noProof/>
          <w:szCs w:val="20"/>
        </w:rPr>
        <w:t>Ponudba mora biti predložena</w:t>
      </w:r>
      <w:r w:rsidR="00524250" w:rsidRPr="00ED1FE7">
        <w:rPr>
          <w:rFonts w:cs="Arial"/>
          <w:bCs/>
          <w:noProof/>
          <w:szCs w:val="20"/>
        </w:rPr>
        <w:t xml:space="preserve"> v </w:t>
      </w:r>
      <w:r w:rsidR="00524250" w:rsidRPr="00ED1FE7">
        <w:rPr>
          <w:rFonts w:cs="Arial"/>
          <w:szCs w:val="20"/>
        </w:rPr>
        <w:t xml:space="preserve">informacijski sistem e-JN na spletnem naslovu </w:t>
      </w:r>
      <w:hyperlink r:id="rId15" w:history="1">
        <w:r w:rsidR="006C5128" w:rsidRPr="00ED1FE7">
          <w:rPr>
            <w:rStyle w:val="Hiperpovezava"/>
            <w:rFonts w:cs="Arial"/>
            <w:i/>
            <w:szCs w:val="20"/>
          </w:rPr>
          <w:t>https://ejn.gov.si/</w:t>
        </w:r>
      </w:hyperlink>
      <w:r w:rsidRPr="00ED1FE7">
        <w:rPr>
          <w:rFonts w:cs="Arial"/>
          <w:bCs/>
          <w:noProof/>
          <w:szCs w:val="20"/>
        </w:rPr>
        <w:t xml:space="preserve"> </w:t>
      </w:r>
      <w:r w:rsidR="00585828" w:rsidRPr="00ED1FE7">
        <w:rPr>
          <w:rFonts w:cs="Arial"/>
          <w:bCs/>
          <w:noProof/>
          <w:szCs w:val="20"/>
        </w:rPr>
        <w:t>v slovenskem jeziku</w:t>
      </w:r>
      <w:r w:rsidR="00CA4E9C" w:rsidRPr="00ED1FE7">
        <w:rPr>
          <w:rFonts w:cs="Arial"/>
          <w:bCs/>
          <w:noProof/>
          <w:szCs w:val="20"/>
        </w:rPr>
        <w:t xml:space="preserve"> in mora vsebovati obrazce, ki so navedeni v I. poglavju Ponudbene dokumentacije, merila in pogoji za ugotavljanje sposobnosti.</w:t>
      </w:r>
      <w:r w:rsidR="00585828" w:rsidRPr="00ED1FE7">
        <w:rPr>
          <w:rFonts w:cs="Arial"/>
          <w:bCs/>
          <w:noProof/>
          <w:szCs w:val="20"/>
        </w:rPr>
        <w:t xml:space="preserve"> </w:t>
      </w:r>
    </w:p>
    <w:p w14:paraId="5FBBC743" w14:textId="77777777" w:rsidR="00FA700A" w:rsidRPr="00ED1FE7" w:rsidRDefault="00FA700A" w:rsidP="00665E50">
      <w:pPr>
        <w:spacing w:line="240" w:lineRule="auto"/>
        <w:jc w:val="both"/>
        <w:rPr>
          <w:rFonts w:cs="Arial"/>
          <w:bCs/>
          <w:noProof/>
          <w:szCs w:val="20"/>
        </w:rPr>
      </w:pPr>
    </w:p>
    <w:p w14:paraId="63B89F6E" w14:textId="3052916A" w:rsidR="00FA700A" w:rsidRPr="00ED1FE7" w:rsidRDefault="00FA700A" w:rsidP="00665E50">
      <w:pPr>
        <w:spacing w:line="240" w:lineRule="auto"/>
        <w:jc w:val="both"/>
        <w:rPr>
          <w:rFonts w:cs="Arial"/>
          <w:bCs/>
          <w:noProof/>
          <w:szCs w:val="20"/>
        </w:rPr>
      </w:pPr>
      <w:r w:rsidRPr="00ED1FE7">
        <w:rPr>
          <w:rFonts w:cs="Arial"/>
          <w:bCs/>
          <w:noProof/>
          <w:szCs w:val="20"/>
        </w:rPr>
        <w:t>Postopek javnega naročanja poteka v slovenskem jeziku. Vsi dokumenti v zvezi s ponudbo morajo biti v slovenskem jeziku. Gospodarski subjekt lahko v tujem jeziku uporabi že uveljavljene tehnične izraze, ki se nanašajo na tehnični del ponudbe, v angleškem</w:t>
      </w:r>
      <w:r w:rsidR="002A15BE" w:rsidRPr="00ED1FE7">
        <w:rPr>
          <w:rFonts w:cs="Arial"/>
          <w:bCs/>
          <w:noProof/>
          <w:szCs w:val="20"/>
        </w:rPr>
        <w:t xml:space="preserve"> </w:t>
      </w:r>
      <w:r w:rsidRPr="00ED1FE7">
        <w:rPr>
          <w:rFonts w:cs="Arial"/>
          <w:bCs/>
          <w:noProof/>
          <w:szCs w:val="20"/>
        </w:rPr>
        <w:t xml:space="preserve">jeziku. Če naročnik ob pregledovanju in ocenjevanju ponudbene dokumentacije meni, da je potrebno del ponudbe, ki ni predložen v slovenskem jeziku, prevesti v slovenski jezik, lahko od gospodarskega subjekta zahteva, da le-to stori na lastne stroške, ter mu za to določi ustrezen rok. Za presojo spornih vprašanj se vedno uporablja ponudbena dokumentacija v slovenskem jeziku. </w:t>
      </w:r>
    </w:p>
    <w:p w14:paraId="0B89ADF9" w14:textId="77777777" w:rsidR="00FA700A" w:rsidRPr="00ED1FE7" w:rsidRDefault="00FA700A" w:rsidP="00665E50">
      <w:pPr>
        <w:spacing w:line="240" w:lineRule="auto"/>
        <w:jc w:val="both"/>
        <w:rPr>
          <w:rFonts w:cs="Arial"/>
          <w:bCs/>
          <w:noProof/>
          <w:szCs w:val="20"/>
        </w:rPr>
      </w:pPr>
    </w:p>
    <w:p w14:paraId="45AF93B8" w14:textId="4C796AE3" w:rsidR="00867500" w:rsidRPr="00ED1FE7" w:rsidRDefault="00675957" w:rsidP="00665E50">
      <w:pPr>
        <w:spacing w:line="240" w:lineRule="auto"/>
        <w:jc w:val="both"/>
        <w:rPr>
          <w:rFonts w:cs="Arial"/>
          <w:bCs/>
          <w:noProof/>
          <w:szCs w:val="20"/>
        </w:rPr>
      </w:pPr>
      <w:r w:rsidRPr="00ED1FE7">
        <w:rPr>
          <w:rFonts w:cs="Arial"/>
          <w:bCs/>
          <w:noProof/>
          <w:szCs w:val="20"/>
        </w:rPr>
        <w:t xml:space="preserve">Za to označeni deli ponudbene dokumentacije morajo biti podpisani s strani zakonitega zastopnika </w:t>
      </w:r>
      <w:r w:rsidR="006A3D41" w:rsidRPr="00ED1FE7">
        <w:rPr>
          <w:rFonts w:cs="Arial"/>
          <w:bCs/>
          <w:noProof/>
          <w:szCs w:val="20"/>
        </w:rPr>
        <w:t>gospodarskega subjekta</w:t>
      </w:r>
      <w:r w:rsidRPr="00ED1FE7">
        <w:rPr>
          <w:rFonts w:cs="Arial"/>
          <w:bCs/>
          <w:noProof/>
          <w:szCs w:val="20"/>
        </w:rPr>
        <w:t xml:space="preserve"> ali druge osebe, pooblaščene za sklepanje pogodb predvidene vrste, vrednosti in obsega.</w:t>
      </w:r>
    </w:p>
    <w:p w14:paraId="7BC2C4C5" w14:textId="77777777" w:rsidR="00996C27" w:rsidRPr="00ED1FE7" w:rsidRDefault="00996C27" w:rsidP="00665E50">
      <w:pPr>
        <w:spacing w:line="240" w:lineRule="auto"/>
        <w:jc w:val="both"/>
        <w:rPr>
          <w:rFonts w:cs="Arial"/>
          <w:bCs/>
          <w:noProof/>
          <w:szCs w:val="20"/>
        </w:rPr>
      </w:pPr>
    </w:p>
    <w:p w14:paraId="46D51710" w14:textId="7AF78782" w:rsidR="00996C27" w:rsidRPr="00ED1FE7" w:rsidRDefault="00996C27" w:rsidP="005B2709">
      <w:pPr>
        <w:autoSpaceDE w:val="0"/>
        <w:autoSpaceDN w:val="0"/>
        <w:adjustRightInd w:val="0"/>
        <w:spacing w:line="240" w:lineRule="auto"/>
        <w:jc w:val="both"/>
        <w:rPr>
          <w:rFonts w:cs="Arial"/>
          <w:bCs/>
          <w:noProof/>
          <w:szCs w:val="20"/>
        </w:rPr>
      </w:pPr>
      <w:r w:rsidRPr="00ED1FE7">
        <w:rPr>
          <w:rFonts w:cs="Arial"/>
          <w:bCs/>
          <w:noProof/>
          <w:szCs w:val="20"/>
        </w:rPr>
        <w:t xml:space="preserve">Če informacijski sistem e-JN ne bo deloval na način, ki omogoča oddajo ponudb, </w:t>
      </w:r>
      <w:r w:rsidR="005B2709" w:rsidRPr="00ED1FE7">
        <w:rPr>
          <w:rFonts w:cs="Arial"/>
          <w:bCs/>
          <w:noProof/>
          <w:szCs w:val="20"/>
        </w:rPr>
        <w:t xml:space="preserve">bo </w:t>
      </w:r>
      <w:r w:rsidRPr="00ED1FE7">
        <w:rPr>
          <w:rFonts w:cs="Arial"/>
          <w:bCs/>
          <w:noProof/>
          <w:szCs w:val="20"/>
        </w:rPr>
        <w:t xml:space="preserve">naročnik podaljša rok za oddajo ponudb </w:t>
      </w:r>
      <w:r w:rsidR="005B2709" w:rsidRPr="00ED1FE7">
        <w:rPr>
          <w:rFonts w:cs="Arial"/>
          <w:bCs/>
          <w:noProof/>
          <w:szCs w:val="20"/>
        </w:rPr>
        <w:t xml:space="preserve">v skladu z osmim odstavkom 88. člen ZJN-3.  </w:t>
      </w:r>
      <w:r w:rsidRPr="00ED1FE7">
        <w:rPr>
          <w:rFonts w:cs="Arial"/>
          <w:bCs/>
          <w:noProof/>
          <w:szCs w:val="20"/>
        </w:rPr>
        <w:t xml:space="preserve"> </w:t>
      </w:r>
    </w:p>
    <w:p w14:paraId="77E28A9D" w14:textId="77777777" w:rsidR="00867500" w:rsidRPr="00ED1FE7" w:rsidRDefault="00867500" w:rsidP="00665E50">
      <w:pPr>
        <w:spacing w:line="240" w:lineRule="auto"/>
        <w:jc w:val="both"/>
        <w:rPr>
          <w:rFonts w:cs="Arial"/>
          <w:bCs/>
          <w:noProof/>
          <w:szCs w:val="20"/>
        </w:rPr>
      </w:pPr>
    </w:p>
    <w:p w14:paraId="48E001C9" w14:textId="77777777" w:rsidR="005B2709" w:rsidRPr="00ED1FE7" w:rsidRDefault="00675957" w:rsidP="00F445F0">
      <w:pPr>
        <w:spacing w:line="240" w:lineRule="auto"/>
        <w:jc w:val="both"/>
        <w:rPr>
          <w:rFonts w:cs="Arial"/>
          <w:bCs/>
          <w:noProof/>
          <w:szCs w:val="20"/>
        </w:rPr>
      </w:pPr>
      <w:r w:rsidRPr="00ED1FE7">
        <w:rPr>
          <w:rFonts w:cs="Arial"/>
          <w:bCs/>
          <w:noProof/>
          <w:szCs w:val="20"/>
        </w:rPr>
        <w:t xml:space="preserve">Stroške priprave in predložitve ponudbe nosi </w:t>
      </w:r>
      <w:r w:rsidR="00854008" w:rsidRPr="00ED1FE7">
        <w:rPr>
          <w:rFonts w:cs="Arial"/>
          <w:bCs/>
          <w:noProof/>
          <w:szCs w:val="20"/>
        </w:rPr>
        <w:t>gospodars</w:t>
      </w:r>
      <w:r w:rsidR="006A3D41" w:rsidRPr="00ED1FE7">
        <w:rPr>
          <w:rFonts w:cs="Arial"/>
          <w:bCs/>
          <w:noProof/>
          <w:szCs w:val="20"/>
        </w:rPr>
        <w:t>ki subjekt</w:t>
      </w:r>
      <w:r w:rsidRPr="00ED1FE7">
        <w:rPr>
          <w:rFonts w:cs="Arial"/>
          <w:bCs/>
          <w:noProof/>
          <w:szCs w:val="20"/>
        </w:rPr>
        <w:t xml:space="preserve">. </w:t>
      </w:r>
    </w:p>
    <w:p w14:paraId="305D5FEF" w14:textId="77777777" w:rsidR="005B2709" w:rsidRPr="00ED1FE7" w:rsidRDefault="005B2709" w:rsidP="00F445F0">
      <w:pPr>
        <w:spacing w:line="240" w:lineRule="auto"/>
        <w:jc w:val="both"/>
        <w:rPr>
          <w:rFonts w:cs="Arial"/>
          <w:bCs/>
          <w:noProof/>
          <w:szCs w:val="20"/>
        </w:rPr>
      </w:pPr>
    </w:p>
    <w:p w14:paraId="48ECA604" w14:textId="0E2A16EB" w:rsidR="00281BD6" w:rsidRPr="00ED1FE7" w:rsidRDefault="00675957" w:rsidP="00F445F0">
      <w:pPr>
        <w:spacing w:line="240" w:lineRule="auto"/>
        <w:jc w:val="both"/>
        <w:rPr>
          <w:rFonts w:cs="Arial"/>
          <w:bCs/>
          <w:noProof/>
          <w:szCs w:val="20"/>
        </w:rPr>
      </w:pPr>
      <w:r w:rsidRPr="00ED1FE7">
        <w:rPr>
          <w:rFonts w:cs="Arial"/>
          <w:bCs/>
          <w:noProof/>
          <w:szCs w:val="20"/>
        </w:rPr>
        <w:t xml:space="preserve">Rok veljavnosti ponudbe je </w:t>
      </w:r>
      <w:r w:rsidR="00CA4E9C" w:rsidRPr="00ED1FE7">
        <w:rPr>
          <w:rFonts w:cs="Arial"/>
          <w:bCs/>
          <w:noProof/>
          <w:szCs w:val="20"/>
        </w:rPr>
        <w:t>9</w:t>
      </w:r>
      <w:r w:rsidR="00A64D42" w:rsidRPr="00ED1FE7">
        <w:rPr>
          <w:rFonts w:cs="Arial"/>
          <w:bCs/>
          <w:noProof/>
          <w:szCs w:val="20"/>
        </w:rPr>
        <w:t>0</w:t>
      </w:r>
      <w:r w:rsidRPr="00ED1FE7">
        <w:rPr>
          <w:rFonts w:cs="Arial"/>
          <w:bCs/>
          <w:noProof/>
          <w:szCs w:val="20"/>
        </w:rPr>
        <w:t xml:space="preserve"> dni od roka za oddajo ponudbe. </w:t>
      </w:r>
    </w:p>
    <w:p w14:paraId="5821D05D" w14:textId="24436697" w:rsidR="006D071D" w:rsidRPr="00ED1FE7" w:rsidRDefault="006D071D" w:rsidP="00F445F0">
      <w:pPr>
        <w:spacing w:line="240" w:lineRule="auto"/>
        <w:jc w:val="both"/>
        <w:rPr>
          <w:rFonts w:cs="Arial"/>
          <w:bCs/>
          <w:noProof/>
          <w:szCs w:val="20"/>
        </w:rPr>
      </w:pPr>
    </w:p>
    <w:p w14:paraId="40AC8F07" w14:textId="0885273D" w:rsidR="006D071D" w:rsidRPr="00ED1FE7" w:rsidRDefault="006D071D" w:rsidP="006D071D">
      <w:pPr>
        <w:spacing w:line="240" w:lineRule="auto"/>
        <w:jc w:val="both"/>
        <w:rPr>
          <w:rFonts w:cs="Arial"/>
          <w:bCs/>
          <w:noProof/>
          <w:szCs w:val="20"/>
          <w:lang w:val="it-IT"/>
        </w:rPr>
      </w:pPr>
      <w:r w:rsidRPr="00ED1FE7">
        <w:rPr>
          <w:rFonts w:cs="Arial"/>
          <w:bCs/>
          <w:noProof/>
          <w:szCs w:val="20"/>
          <w:lang w:val="it-IT"/>
        </w:rPr>
        <w:t>Ponudnik lahko vse zahtevane dokumente in obrazce predloži v elektronski obliki podpisane z varnim elektronskim podpisom</w:t>
      </w:r>
      <w:r w:rsidRPr="00ED1FE7">
        <w:rPr>
          <w:rFonts w:cs="Arial"/>
          <w:bCs/>
          <w:noProof/>
          <w:szCs w:val="20"/>
          <w:vertAlign w:val="superscript"/>
          <w:lang w:val="en-US"/>
        </w:rPr>
        <w:footnoteReference w:id="2"/>
      </w:r>
      <w:r w:rsidRPr="00ED1FE7">
        <w:rPr>
          <w:rFonts w:cs="Arial"/>
          <w:bCs/>
          <w:noProof/>
          <w:szCs w:val="20"/>
          <w:lang w:val="it-IT"/>
        </w:rPr>
        <w:t>.</w:t>
      </w:r>
    </w:p>
    <w:p w14:paraId="48C36A6C" w14:textId="77777777" w:rsidR="006D071D" w:rsidRPr="00ED1FE7" w:rsidRDefault="006D071D" w:rsidP="00F445F0">
      <w:pPr>
        <w:spacing w:line="240" w:lineRule="auto"/>
        <w:jc w:val="both"/>
        <w:rPr>
          <w:rFonts w:cs="Arial"/>
          <w:bCs/>
          <w:noProof/>
          <w:szCs w:val="20"/>
        </w:rPr>
      </w:pPr>
    </w:p>
    <w:p w14:paraId="4046AD78" w14:textId="77777777" w:rsidR="00F46818" w:rsidRPr="00ED1FE7" w:rsidRDefault="00F46818" w:rsidP="00F445F0">
      <w:pPr>
        <w:spacing w:line="240" w:lineRule="auto"/>
        <w:jc w:val="both"/>
        <w:rPr>
          <w:rFonts w:cs="Arial"/>
          <w:bCs/>
          <w:noProof/>
          <w:szCs w:val="20"/>
        </w:rPr>
      </w:pPr>
    </w:p>
    <w:p w14:paraId="11E7AECA" w14:textId="31607290" w:rsidR="008F6AE6" w:rsidRPr="00ED1FE7" w:rsidRDefault="00675957" w:rsidP="00CE7774">
      <w:pPr>
        <w:pStyle w:val="Naslov"/>
        <w:numPr>
          <w:ilvl w:val="0"/>
          <w:numId w:val="4"/>
        </w:numPr>
        <w:spacing w:before="0" w:after="0"/>
        <w:rPr>
          <w:rFonts w:ascii="Arial" w:hAnsi="Arial" w:cs="Arial"/>
          <w:sz w:val="20"/>
          <w:szCs w:val="20"/>
        </w:rPr>
      </w:pPr>
      <w:r w:rsidRPr="00ED1FE7">
        <w:rPr>
          <w:rFonts w:ascii="Arial" w:hAnsi="Arial" w:cs="Arial"/>
          <w:sz w:val="20"/>
          <w:szCs w:val="20"/>
        </w:rPr>
        <w:t>PREDMET JAVNEGA NAROČILA</w:t>
      </w:r>
    </w:p>
    <w:p w14:paraId="42BDD7A2" w14:textId="77777777" w:rsidR="00F445F0" w:rsidRPr="00ED1FE7" w:rsidRDefault="00F445F0" w:rsidP="00497F03">
      <w:pPr>
        <w:pStyle w:val="Naslov"/>
        <w:tabs>
          <w:tab w:val="num" w:pos="720"/>
        </w:tabs>
        <w:spacing w:before="0" w:after="0"/>
        <w:rPr>
          <w:rFonts w:ascii="Arial" w:hAnsi="Arial" w:cs="Arial"/>
          <w:b w:val="0"/>
          <w:bCs w:val="0"/>
          <w:kern w:val="0"/>
          <w:sz w:val="20"/>
          <w:szCs w:val="20"/>
        </w:rPr>
      </w:pPr>
    </w:p>
    <w:p w14:paraId="215D6533" w14:textId="09DE1AFC" w:rsidR="00106A32" w:rsidRPr="00ED1FE7" w:rsidRDefault="006D63B1" w:rsidP="002A15BE">
      <w:pPr>
        <w:jc w:val="both"/>
        <w:rPr>
          <w:rFonts w:eastAsia="Calibri" w:cs="Arial"/>
          <w:szCs w:val="20"/>
        </w:rPr>
      </w:pPr>
      <w:r w:rsidRPr="006D63B1">
        <w:rPr>
          <w:rFonts w:eastAsia="Calibri" w:cs="Arial"/>
          <w:szCs w:val="20"/>
        </w:rPr>
        <w:t xml:space="preserve">Predmet javnega naročila je zakup medijskega prostora </w:t>
      </w:r>
      <w:r>
        <w:rPr>
          <w:rFonts w:eastAsia="Calibri" w:cs="Arial"/>
          <w:szCs w:val="20"/>
        </w:rPr>
        <w:t xml:space="preserve">preko oglaševalske agencije </w:t>
      </w:r>
      <w:r w:rsidRPr="006D63B1">
        <w:rPr>
          <w:rFonts w:eastAsia="Calibri" w:cs="Arial"/>
          <w:szCs w:val="20"/>
        </w:rPr>
        <w:t xml:space="preserve">za promocijo lokalnega ribištva – morske in sladkovodne ribe, školjke in mehkužci ter predelava rib </w:t>
      </w:r>
      <w:r>
        <w:rPr>
          <w:rFonts w:eastAsia="Calibri" w:cs="Arial"/>
          <w:szCs w:val="20"/>
        </w:rPr>
        <w:t>v obdobju 2026 -2027.</w:t>
      </w:r>
      <w:bookmarkStart w:id="6" w:name="_Hlk198282585"/>
    </w:p>
    <w:bookmarkEnd w:id="6"/>
    <w:p w14:paraId="70A5D88F" w14:textId="77777777" w:rsidR="001E3F62" w:rsidRPr="00ED1FE7" w:rsidRDefault="001E3F62" w:rsidP="001E3F62">
      <w:pPr>
        <w:jc w:val="both"/>
        <w:rPr>
          <w:rFonts w:cs="Arial"/>
          <w:szCs w:val="20"/>
        </w:rPr>
      </w:pPr>
    </w:p>
    <w:p w14:paraId="3224C425" w14:textId="17ACDBBB" w:rsidR="00C85821" w:rsidRPr="00ED1FE7" w:rsidRDefault="00C4185D" w:rsidP="00665E50">
      <w:pPr>
        <w:spacing w:line="240" w:lineRule="auto"/>
        <w:jc w:val="both"/>
        <w:rPr>
          <w:rFonts w:cs="Arial"/>
          <w:bCs/>
          <w:noProof/>
          <w:szCs w:val="20"/>
        </w:rPr>
      </w:pPr>
      <w:r w:rsidRPr="00ED1FE7">
        <w:rPr>
          <w:rFonts w:cs="Arial"/>
          <w:bCs/>
          <w:noProof/>
          <w:szCs w:val="20"/>
        </w:rPr>
        <w:t>V</w:t>
      </w:r>
      <w:r w:rsidR="002001BB" w:rsidRPr="00ED1FE7">
        <w:rPr>
          <w:rFonts w:cs="Arial"/>
          <w:bCs/>
          <w:noProof/>
          <w:szCs w:val="20"/>
        </w:rPr>
        <w:t>ariantne ponudbe niso dovoljene.</w:t>
      </w:r>
    </w:p>
    <w:p w14:paraId="47858BCB" w14:textId="77777777" w:rsidR="001E3F62" w:rsidRPr="00ED1FE7" w:rsidRDefault="001E3F62" w:rsidP="00665E50">
      <w:pPr>
        <w:spacing w:line="240" w:lineRule="auto"/>
        <w:jc w:val="both"/>
        <w:rPr>
          <w:rFonts w:cs="Arial"/>
          <w:bCs/>
          <w:noProof/>
          <w:szCs w:val="20"/>
        </w:rPr>
      </w:pPr>
    </w:p>
    <w:p w14:paraId="176E7FD7" w14:textId="052B2391" w:rsidR="00106A32" w:rsidRPr="00ED1FE7" w:rsidRDefault="00106A32" w:rsidP="00F03796">
      <w:pPr>
        <w:pStyle w:val="datumtevilka"/>
        <w:spacing w:line="240" w:lineRule="auto"/>
        <w:rPr>
          <w:rFonts w:cs="Arial"/>
        </w:rPr>
      </w:pPr>
    </w:p>
    <w:p w14:paraId="327C2321" w14:textId="33D41524" w:rsidR="00106A32" w:rsidRPr="00ED1FE7" w:rsidRDefault="00106A32" w:rsidP="00C90189">
      <w:pPr>
        <w:pStyle w:val="Naslov"/>
        <w:numPr>
          <w:ilvl w:val="0"/>
          <w:numId w:val="4"/>
        </w:numPr>
        <w:spacing w:before="0" w:after="0"/>
        <w:rPr>
          <w:rFonts w:ascii="Arial" w:hAnsi="Arial" w:cs="Arial"/>
          <w:sz w:val="20"/>
          <w:szCs w:val="20"/>
        </w:rPr>
      </w:pPr>
      <w:r w:rsidRPr="00ED1FE7">
        <w:rPr>
          <w:rFonts w:ascii="Arial" w:hAnsi="Arial" w:cs="Arial"/>
          <w:sz w:val="20"/>
          <w:szCs w:val="20"/>
        </w:rPr>
        <w:t>ZAHTEVANA</w:t>
      </w:r>
      <w:r w:rsidR="00C90189" w:rsidRPr="00ED1FE7">
        <w:rPr>
          <w:rFonts w:ascii="Arial" w:hAnsi="Arial" w:cs="Arial"/>
          <w:sz w:val="20"/>
          <w:szCs w:val="20"/>
        </w:rPr>
        <w:t xml:space="preserve"> FINANČNA</w:t>
      </w:r>
      <w:r w:rsidRPr="00ED1FE7">
        <w:rPr>
          <w:rFonts w:ascii="Arial" w:hAnsi="Arial" w:cs="Arial"/>
          <w:sz w:val="20"/>
          <w:szCs w:val="20"/>
        </w:rPr>
        <w:t xml:space="preserve"> ZAVAROVANJA</w:t>
      </w:r>
    </w:p>
    <w:p w14:paraId="4AA194BE" w14:textId="6A3BD0EE" w:rsidR="00C90189" w:rsidRPr="00ED1FE7" w:rsidRDefault="00C90189" w:rsidP="00C90189">
      <w:pPr>
        <w:pStyle w:val="Naslov"/>
        <w:spacing w:before="0" w:after="0"/>
        <w:jc w:val="left"/>
        <w:rPr>
          <w:rFonts w:ascii="Arial" w:hAnsi="Arial" w:cs="Arial"/>
          <w:sz w:val="20"/>
          <w:szCs w:val="20"/>
        </w:rPr>
      </w:pPr>
    </w:p>
    <w:p w14:paraId="40627EC4" w14:textId="3546B0CB" w:rsidR="00C90189" w:rsidRPr="00ED1FE7" w:rsidRDefault="00C90189" w:rsidP="00C90189">
      <w:pPr>
        <w:jc w:val="both"/>
      </w:pPr>
      <w:r w:rsidRPr="00ED1FE7">
        <w:t xml:space="preserve">Izbrani ponudnik mora za dobro izvedbo pogodbenih obveznosti predložiti finančno zavarovanje, ki mora biti brezpogojno in plačljivo na prvi poziv. </w:t>
      </w:r>
    </w:p>
    <w:p w14:paraId="1DA5F47B" w14:textId="77777777" w:rsidR="00C90189" w:rsidRPr="00ED1FE7" w:rsidRDefault="00C90189" w:rsidP="00C90189"/>
    <w:p w14:paraId="7AE01303" w14:textId="40ABF440" w:rsidR="00106A32" w:rsidRPr="00ED1FE7" w:rsidRDefault="00C90189" w:rsidP="005A6405">
      <w:pPr>
        <w:jc w:val="both"/>
      </w:pPr>
      <w:r w:rsidRPr="00ED1FE7">
        <w:t>Pri vseh finančnih zavarovanjih mora biti uporabljena valuta enaka valuti javnega naročila. Posamezna finančna zavarovanja lahko izbrani ponudnik predloži na priloženih vzorcih iz razpisne dokumentacije (vzorec za dobro izvedbo pogodbenih obveznosti) ali na svojem obrazcu, ki po vsebini ne sme bistveno odstopati od vzorca finančnega zavarovanja iz razpisne dokumentacije in ne sme vsebovati dodatnih pogojev za izplačilo, krajših rokov</w:t>
      </w:r>
      <w:r w:rsidR="006F3059" w:rsidRPr="00ED1FE7">
        <w:t xml:space="preserve"> ali</w:t>
      </w:r>
      <w:r w:rsidRPr="00ED1FE7">
        <w:t xml:space="preserve"> nižjega zneska, kot ga je določil naročnik ali spremembe krajevne pristojnosti za reševanje sporov</w:t>
      </w:r>
      <w:r w:rsidR="006F3059" w:rsidRPr="00ED1FE7">
        <w:t xml:space="preserve">. </w:t>
      </w:r>
      <w:r w:rsidRPr="00ED1FE7">
        <w:t xml:space="preserve"> </w:t>
      </w:r>
    </w:p>
    <w:p w14:paraId="6A4A7002" w14:textId="77777777" w:rsidR="006D63B1" w:rsidRPr="00ED1FE7" w:rsidRDefault="006D63B1" w:rsidP="00106A32">
      <w:pPr>
        <w:pStyle w:val="datumtevilka"/>
        <w:spacing w:line="240" w:lineRule="auto"/>
        <w:jc w:val="both"/>
        <w:rPr>
          <w:b/>
          <w:noProof/>
        </w:rPr>
      </w:pPr>
    </w:p>
    <w:p w14:paraId="1444B02C" w14:textId="77777777" w:rsidR="00BF0686" w:rsidRDefault="00BF0686" w:rsidP="00BF0686">
      <w:pPr>
        <w:pStyle w:val="Odstavekseznama"/>
        <w:numPr>
          <w:ilvl w:val="0"/>
          <w:numId w:val="6"/>
        </w:numPr>
        <w:spacing w:line="240" w:lineRule="auto"/>
        <w:jc w:val="both"/>
        <w:rPr>
          <w:rFonts w:cs="Arial"/>
          <w:bCs/>
          <w:noProof/>
          <w:szCs w:val="20"/>
        </w:rPr>
      </w:pPr>
      <w:r w:rsidRPr="00ED1FE7">
        <w:rPr>
          <w:rFonts w:cs="Arial"/>
          <w:b/>
          <w:bCs/>
          <w:noProof/>
        </w:rPr>
        <w:t>Z</w:t>
      </w:r>
      <w:r w:rsidRPr="00ED1FE7">
        <w:rPr>
          <w:rFonts w:cs="Arial"/>
          <w:b/>
          <w:bCs/>
          <w:noProof/>
          <w:szCs w:val="20"/>
        </w:rPr>
        <w:t>avarovanje za dobro izvedbo pogodbenih obveznosti</w:t>
      </w:r>
      <w:r w:rsidR="00106A32" w:rsidRPr="00ED1FE7">
        <w:rPr>
          <w:rFonts w:cs="Arial"/>
          <w:bCs/>
          <w:noProof/>
          <w:szCs w:val="20"/>
        </w:rPr>
        <w:t xml:space="preserve"> </w:t>
      </w:r>
    </w:p>
    <w:p w14:paraId="704EC4CE" w14:textId="77777777" w:rsidR="00200085" w:rsidRPr="00ED1FE7" w:rsidRDefault="00200085" w:rsidP="00200085">
      <w:pPr>
        <w:pStyle w:val="Odstavekseznama"/>
        <w:spacing w:line="240" w:lineRule="auto"/>
        <w:jc w:val="both"/>
        <w:rPr>
          <w:rFonts w:cs="Arial"/>
          <w:bCs/>
          <w:noProof/>
          <w:szCs w:val="20"/>
        </w:rPr>
      </w:pPr>
    </w:p>
    <w:p w14:paraId="7D8C0871" w14:textId="1A280E55" w:rsidR="00DB3C64" w:rsidRPr="00ED1FE7" w:rsidRDefault="00DB3C64" w:rsidP="00DB3C64">
      <w:pPr>
        <w:spacing w:line="240" w:lineRule="auto"/>
        <w:jc w:val="both"/>
        <w:rPr>
          <w:rFonts w:cs="Arial"/>
          <w:bCs/>
          <w:noProof/>
          <w:szCs w:val="20"/>
        </w:rPr>
      </w:pPr>
      <w:r w:rsidRPr="00ED1FE7">
        <w:rPr>
          <w:rFonts w:cs="Arial"/>
          <w:bCs/>
          <w:noProof/>
          <w:szCs w:val="20"/>
        </w:rPr>
        <w:t>Izvajalec mora v roku desetih (10) delovnih dneh od obojestranskega podpisa pogodbe predložiti naročniku finančno zavarovanje za dobro izvedbo pogodbenih obveznosti v skupni 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60425B8B" w14:textId="77777777" w:rsidR="00441B3E" w:rsidRPr="00ED1FE7" w:rsidRDefault="00441B3E" w:rsidP="00DB3C64">
      <w:pPr>
        <w:spacing w:line="240" w:lineRule="auto"/>
        <w:jc w:val="both"/>
        <w:rPr>
          <w:rFonts w:cs="Arial"/>
          <w:bCs/>
          <w:noProof/>
          <w:szCs w:val="20"/>
        </w:rPr>
      </w:pPr>
    </w:p>
    <w:p w14:paraId="002CCD24" w14:textId="77777777" w:rsidR="00DB3C64" w:rsidRPr="00ED1FE7" w:rsidRDefault="00DB3C64" w:rsidP="00DB3C64">
      <w:pPr>
        <w:spacing w:line="240" w:lineRule="auto"/>
        <w:jc w:val="both"/>
        <w:rPr>
          <w:rFonts w:cs="Arial"/>
          <w:bCs/>
          <w:noProof/>
          <w:szCs w:val="20"/>
        </w:rPr>
      </w:pPr>
      <w:r w:rsidRPr="00ED1FE7">
        <w:rPr>
          <w:rFonts w:cs="Arial"/>
          <w:bCs/>
          <w:noProof/>
          <w:szCs w:val="20"/>
        </w:rPr>
        <w:t>Zavarovanje za dobro izvedbo pogodbenih obveznosti je unovčljivo na prvi poziv plačnika brez ugovora in sicer v naslednjih primerih:</w:t>
      </w:r>
    </w:p>
    <w:p w14:paraId="51C69BBE" w14:textId="7F990A0A"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izvajalec obveznosti po tej pogodbi ne izpolnjuje oz. jih ne izpolnjuje v dogovorjenem obsegu, kvaliteti in rokih dogovorjenih s to pogodbo;</w:t>
      </w:r>
    </w:p>
    <w:p w14:paraId="4B51B4AC" w14:textId="5F472825"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izvajalec iz neupravičenih razlogov odstopi od pogodbe;</w:t>
      </w:r>
    </w:p>
    <w:p w14:paraId="4B031AD1" w14:textId="1CF85CDA"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naročnik iz razlogov na strani izvajalca odstopi od pogodbe.</w:t>
      </w:r>
    </w:p>
    <w:p w14:paraId="36F1899E" w14:textId="77777777" w:rsidR="00C90189" w:rsidRPr="00ED1FE7" w:rsidRDefault="00C90189" w:rsidP="00106A32">
      <w:pPr>
        <w:spacing w:line="240" w:lineRule="auto"/>
        <w:jc w:val="both"/>
        <w:rPr>
          <w:rFonts w:cs="Arial"/>
          <w:bCs/>
          <w:noProof/>
          <w:szCs w:val="20"/>
        </w:rPr>
      </w:pPr>
    </w:p>
    <w:p w14:paraId="19BCB3BD" w14:textId="65D3353D" w:rsidR="00106A32" w:rsidRPr="00ED1FE7" w:rsidRDefault="00106A32" w:rsidP="00106A32">
      <w:pPr>
        <w:spacing w:line="240" w:lineRule="auto"/>
        <w:jc w:val="both"/>
        <w:rPr>
          <w:rFonts w:cs="Arial"/>
          <w:bCs/>
          <w:noProof/>
          <w:szCs w:val="20"/>
        </w:rPr>
      </w:pPr>
      <w:r w:rsidRPr="00ED1FE7">
        <w:rPr>
          <w:rFonts w:cs="Arial"/>
          <w:bCs/>
          <w:noProof/>
          <w:szCs w:val="20"/>
        </w:rPr>
        <w:t>Naročnik vrne i</w:t>
      </w:r>
      <w:r w:rsidR="00441B3E" w:rsidRPr="00ED1FE7">
        <w:rPr>
          <w:rFonts w:cs="Arial"/>
          <w:bCs/>
          <w:noProof/>
          <w:szCs w:val="20"/>
        </w:rPr>
        <w:t>zvajalcu</w:t>
      </w:r>
      <w:r w:rsidRPr="00ED1FE7">
        <w:rPr>
          <w:rFonts w:cs="Arial"/>
          <w:bCs/>
          <w:noProof/>
          <w:szCs w:val="20"/>
        </w:rPr>
        <w:t xml:space="preserve"> zavarovanje za dobro izvedbo pogodbenih obveznosti pred rokom njenega poteka le v primeru, </w:t>
      </w:r>
      <w:r w:rsidR="00B2575E" w:rsidRPr="00ED1FE7">
        <w:rPr>
          <w:rFonts w:cs="Arial"/>
          <w:bCs/>
          <w:noProof/>
          <w:szCs w:val="20"/>
        </w:rPr>
        <w:t>ko</w:t>
      </w:r>
      <w:r w:rsidRPr="00ED1FE7">
        <w:rPr>
          <w:rFonts w:cs="Arial"/>
          <w:bCs/>
          <w:noProof/>
          <w:szCs w:val="20"/>
        </w:rPr>
        <w:t xml:space="preserve"> b</w:t>
      </w:r>
      <w:r w:rsidR="00B2575E" w:rsidRPr="00ED1FE7">
        <w:rPr>
          <w:rFonts w:cs="Arial"/>
          <w:bCs/>
          <w:noProof/>
          <w:szCs w:val="20"/>
        </w:rPr>
        <w:t>i</w:t>
      </w:r>
      <w:r w:rsidRPr="00ED1FE7">
        <w:rPr>
          <w:rFonts w:cs="Arial"/>
          <w:bCs/>
          <w:noProof/>
          <w:szCs w:val="20"/>
        </w:rPr>
        <w:t xml:space="preserve"> iz</w:t>
      </w:r>
      <w:r w:rsidR="00441B3E" w:rsidRPr="00ED1FE7">
        <w:rPr>
          <w:rFonts w:cs="Arial"/>
          <w:bCs/>
          <w:noProof/>
          <w:szCs w:val="20"/>
        </w:rPr>
        <w:t>vajalec</w:t>
      </w:r>
      <w:r w:rsidRPr="00ED1FE7">
        <w:rPr>
          <w:rFonts w:cs="Arial"/>
          <w:bCs/>
          <w:noProof/>
          <w:szCs w:val="20"/>
        </w:rPr>
        <w:t xml:space="preserve"> izpolnil v celoti vse pogodbene obveznosti.</w:t>
      </w:r>
    </w:p>
    <w:p w14:paraId="3A402A86" w14:textId="4AAC27FA" w:rsidR="00C90189" w:rsidRPr="00ED1FE7" w:rsidRDefault="00C90189" w:rsidP="00106A32">
      <w:pPr>
        <w:spacing w:line="240" w:lineRule="auto"/>
        <w:jc w:val="both"/>
        <w:rPr>
          <w:rFonts w:cs="Arial"/>
          <w:bCs/>
          <w:noProof/>
          <w:szCs w:val="20"/>
        </w:rPr>
      </w:pPr>
    </w:p>
    <w:p w14:paraId="49867EBB" w14:textId="0F1888C2" w:rsidR="00C90189" w:rsidRPr="00ED1FE7" w:rsidRDefault="00C90189" w:rsidP="00106A32">
      <w:pPr>
        <w:spacing w:line="240" w:lineRule="auto"/>
        <w:jc w:val="both"/>
        <w:rPr>
          <w:rFonts w:cs="Arial"/>
          <w:bCs/>
          <w:noProof/>
          <w:szCs w:val="20"/>
        </w:rPr>
      </w:pPr>
      <w:r w:rsidRPr="00ED1FE7">
        <w:rPr>
          <w:rFonts w:cs="Arial"/>
          <w:bCs/>
          <w:noProof/>
          <w:szCs w:val="20"/>
        </w:rPr>
        <w:t xml:space="preserve">Za bančne garancije veljajo enotna pravila za garancije na poziv (EPGP), revizija iz leta 2010, izdana pri MTZ pod št. 758. Vzorec </w:t>
      </w:r>
      <w:r w:rsidR="00441B3E" w:rsidRPr="00ED1FE7">
        <w:rPr>
          <w:rFonts w:cs="Arial"/>
          <w:bCs/>
          <w:noProof/>
          <w:szCs w:val="20"/>
        </w:rPr>
        <w:t>finančnega zavarovanja za dobro izvedbo pogodbenih obveznosti</w:t>
      </w:r>
      <w:r w:rsidRPr="00ED1FE7">
        <w:rPr>
          <w:rFonts w:cs="Arial"/>
          <w:bCs/>
          <w:noProof/>
          <w:szCs w:val="20"/>
        </w:rPr>
        <w:t xml:space="preserve"> je Obrazec </w:t>
      </w:r>
      <w:r w:rsidR="00BD6D4B" w:rsidRPr="00ED1FE7">
        <w:rPr>
          <w:rFonts w:cs="Arial"/>
          <w:bCs/>
          <w:noProof/>
          <w:szCs w:val="20"/>
        </w:rPr>
        <w:t>6</w:t>
      </w:r>
      <w:r w:rsidRPr="00ED1FE7">
        <w:rPr>
          <w:rFonts w:cs="Arial"/>
          <w:bCs/>
          <w:noProof/>
          <w:szCs w:val="20"/>
        </w:rPr>
        <w:t xml:space="preserve"> te razpisne dokumentacije.</w:t>
      </w:r>
    </w:p>
    <w:p w14:paraId="1DF001CB" w14:textId="77777777" w:rsidR="00DB3C64" w:rsidRPr="00ED1FE7" w:rsidRDefault="00DB3C64" w:rsidP="006F3059">
      <w:pPr>
        <w:pStyle w:val="datumtevilka"/>
        <w:spacing w:line="240" w:lineRule="auto"/>
        <w:rPr>
          <w:rFonts w:cs="Arial"/>
        </w:rPr>
      </w:pPr>
    </w:p>
    <w:p w14:paraId="07017557" w14:textId="77777777" w:rsidR="00F46818" w:rsidRPr="00ED1FE7" w:rsidRDefault="00F46818" w:rsidP="00F03796">
      <w:pPr>
        <w:pStyle w:val="datumtevilka"/>
        <w:spacing w:line="240" w:lineRule="auto"/>
        <w:rPr>
          <w:rFonts w:cs="Arial"/>
        </w:rPr>
      </w:pPr>
    </w:p>
    <w:p w14:paraId="5DFF2CB2" w14:textId="3A03914B" w:rsidR="001829E0" w:rsidRPr="00ED1FE7" w:rsidRDefault="00B555B8" w:rsidP="00DA6BB8">
      <w:pPr>
        <w:pStyle w:val="Naslov"/>
        <w:numPr>
          <w:ilvl w:val="0"/>
          <w:numId w:val="4"/>
        </w:numPr>
        <w:spacing w:before="0" w:after="0"/>
        <w:rPr>
          <w:rFonts w:ascii="Arial" w:hAnsi="Arial" w:cs="Arial"/>
          <w:sz w:val="20"/>
          <w:szCs w:val="20"/>
        </w:rPr>
      </w:pPr>
      <w:r w:rsidRPr="00ED1FE7">
        <w:rPr>
          <w:rFonts w:ascii="Arial" w:hAnsi="Arial" w:cs="Arial"/>
          <w:sz w:val="20"/>
          <w:szCs w:val="20"/>
        </w:rPr>
        <w:t>PREGLED IN OCENJEVANJE PONUD</w:t>
      </w:r>
      <w:r w:rsidR="008F6AE6" w:rsidRPr="00ED1FE7">
        <w:rPr>
          <w:rFonts w:ascii="Arial" w:hAnsi="Arial" w:cs="Arial"/>
          <w:sz w:val="20"/>
          <w:szCs w:val="20"/>
        </w:rPr>
        <w:t>B</w:t>
      </w:r>
    </w:p>
    <w:p w14:paraId="21629B4E" w14:textId="77777777" w:rsidR="00F445F0" w:rsidRPr="00ED1FE7" w:rsidRDefault="00F445F0" w:rsidP="00200085">
      <w:pPr>
        <w:pStyle w:val="Naslov"/>
        <w:tabs>
          <w:tab w:val="num" w:pos="720"/>
        </w:tabs>
        <w:spacing w:before="0" w:after="0"/>
        <w:jc w:val="left"/>
        <w:rPr>
          <w:rFonts w:ascii="Arial" w:hAnsi="Arial" w:cs="Arial"/>
          <w:sz w:val="20"/>
          <w:szCs w:val="20"/>
        </w:rPr>
      </w:pPr>
    </w:p>
    <w:p w14:paraId="5EECD5BA" w14:textId="41DBDA23" w:rsidR="00754BA3" w:rsidRPr="00ED1FE7" w:rsidRDefault="00754BA3" w:rsidP="00C85821">
      <w:pPr>
        <w:spacing w:line="240" w:lineRule="auto"/>
        <w:jc w:val="both"/>
        <w:rPr>
          <w:rFonts w:cs="Arial"/>
          <w:szCs w:val="20"/>
        </w:rPr>
      </w:pPr>
      <w:r w:rsidRPr="00ED1FE7">
        <w:rPr>
          <w:rFonts w:cs="Arial"/>
          <w:szCs w:val="20"/>
        </w:rPr>
        <w:t>Naročnik bo pr</w:t>
      </w:r>
      <w:r w:rsidR="004D3C5C" w:rsidRPr="00ED1FE7">
        <w:rPr>
          <w:rFonts w:cs="Arial"/>
          <w:szCs w:val="20"/>
        </w:rPr>
        <w:t xml:space="preserve">avočasne ponudbe </w:t>
      </w:r>
      <w:r w:rsidR="00C4185D" w:rsidRPr="00ED1FE7">
        <w:rPr>
          <w:rFonts w:cs="Arial"/>
          <w:szCs w:val="20"/>
        </w:rPr>
        <w:t xml:space="preserve">najprej </w:t>
      </w:r>
      <w:r w:rsidR="000C7E9A" w:rsidRPr="00ED1FE7">
        <w:rPr>
          <w:rFonts w:cs="Arial"/>
          <w:szCs w:val="20"/>
        </w:rPr>
        <w:t xml:space="preserve">razvrstil </w:t>
      </w:r>
      <w:r w:rsidR="004D3C5C" w:rsidRPr="00ED1FE7">
        <w:rPr>
          <w:rFonts w:cs="Arial"/>
          <w:szCs w:val="20"/>
        </w:rPr>
        <w:t>glede na merilo</w:t>
      </w:r>
      <w:r w:rsidRPr="00ED1FE7">
        <w:rPr>
          <w:rFonts w:cs="Arial"/>
          <w:szCs w:val="20"/>
        </w:rPr>
        <w:t xml:space="preserve"> in preveril njihovo</w:t>
      </w:r>
      <w:r w:rsidR="0085373D" w:rsidRPr="00ED1FE7">
        <w:rPr>
          <w:rFonts w:cs="Arial"/>
          <w:szCs w:val="20"/>
        </w:rPr>
        <w:t xml:space="preserve"> ustreznost z vidika zagotavljanja naročnikovih zahtev glede predmeta javnega naročila, potem pa bo preveril ali obstajajo razlogi za izključitev najugodnejšega ponudnika</w:t>
      </w:r>
      <w:r w:rsidR="008C3276" w:rsidRPr="00ED1FE7">
        <w:rPr>
          <w:rFonts w:cs="Arial"/>
          <w:szCs w:val="20"/>
        </w:rPr>
        <w:t xml:space="preserve"> </w:t>
      </w:r>
      <w:r w:rsidR="00A04A6B" w:rsidRPr="00ED1FE7">
        <w:rPr>
          <w:rFonts w:cs="Arial"/>
          <w:szCs w:val="20"/>
        </w:rPr>
        <w:t>in</w:t>
      </w:r>
      <w:r w:rsidR="0085373D" w:rsidRPr="00ED1FE7">
        <w:rPr>
          <w:rFonts w:cs="Arial"/>
          <w:szCs w:val="20"/>
        </w:rPr>
        <w:t xml:space="preserve"> da so izpolnjeni pogoji za njegovo sodelovanje</w:t>
      </w:r>
      <w:r w:rsidRPr="00ED1FE7">
        <w:rPr>
          <w:rFonts w:cs="Arial"/>
          <w:szCs w:val="20"/>
        </w:rPr>
        <w:t>.</w:t>
      </w:r>
    </w:p>
    <w:p w14:paraId="3ED02AF8" w14:textId="77777777" w:rsidR="00754BA3" w:rsidRPr="00ED1FE7" w:rsidRDefault="00754BA3" w:rsidP="00C85821">
      <w:pPr>
        <w:pStyle w:val="datumtevilka"/>
        <w:spacing w:line="240" w:lineRule="auto"/>
        <w:jc w:val="both"/>
        <w:rPr>
          <w:rFonts w:cs="Arial"/>
        </w:rPr>
      </w:pPr>
    </w:p>
    <w:p w14:paraId="530D433C" w14:textId="25F96B08" w:rsidR="00B555B8" w:rsidRPr="00ED1FE7" w:rsidRDefault="00B555B8" w:rsidP="00C85821">
      <w:pPr>
        <w:pStyle w:val="datumtevilka"/>
        <w:spacing w:line="240" w:lineRule="auto"/>
        <w:jc w:val="both"/>
        <w:rPr>
          <w:rFonts w:cs="Arial"/>
        </w:rPr>
      </w:pPr>
      <w:r w:rsidRPr="00ED1FE7">
        <w:rPr>
          <w:rFonts w:cs="Arial"/>
        </w:rPr>
        <w:t xml:space="preserve">Naročnik </w:t>
      </w:r>
      <w:r w:rsidR="00106A32" w:rsidRPr="00ED1FE7">
        <w:rPr>
          <w:rFonts w:cs="Arial"/>
        </w:rPr>
        <w:t xml:space="preserve">lahko </w:t>
      </w:r>
      <w:r w:rsidRPr="00ED1FE7">
        <w:rPr>
          <w:rFonts w:cs="Arial"/>
        </w:rPr>
        <w:t xml:space="preserve">po opravljenem pregledu </w:t>
      </w:r>
      <w:r w:rsidR="00106A32" w:rsidRPr="00ED1FE7">
        <w:rPr>
          <w:rFonts w:cs="Arial"/>
        </w:rPr>
        <w:t xml:space="preserve">ponudb ponudnike pozove na </w:t>
      </w:r>
      <w:r w:rsidRPr="00ED1FE7">
        <w:rPr>
          <w:rFonts w:cs="Arial"/>
        </w:rPr>
        <w:t>dopolnitv</w:t>
      </w:r>
      <w:r w:rsidR="00106A32" w:rsidRPr="00ED1FE7">
        <w:rPr>
          <w:rFonts w:cs="Arial"/>
        </w:rPr>
        <w:t>e</w:t>
      </w:r>
      <w:r w:rsidR="0080761D" w:rsidRPr="00ED1FE7">
        <w:rPr>
          <w:rFonts w:cs="Arial"/>
        </w:rPr>
        <w:t>, popravk</w:t>
      </w:r>
      <w:r w:rsidR="00106A32" w:rsidRPr="00ED1FE7">
        <w:rPr>
          <w:rFonts w:cs="Arial"/>
        </w:rPr>
        <w:t>e</w:t>
      </w:r>
      <w:r w:rsidR="0080761D" w:rsidRPr="00ED1FE7">
        <w:rPr>
          <w:rFonts w:cs="Arial"/>
        </w:rPr>
        <w:t xml:space="preserve"> in pojasnil</w:t>
      </w:r>
      <w:r w:rsidR="00106A32" w:rsidRPr="00ED1FE7">
        <w:rPr>
          <w:rFonts w:cs="Arial"/>
        </w:rPr>
        <w:t>a</w:t>
      </w:r>
      <w:r w:rsidRPr="00ED1FE7">
        <w:rPr>
          <w:rFonts w:cs="Arial"/>
        </w:rPr>
        <w:t xml:space="preserve"> ponudb, skladno </w:t>
      </w:r>
      <w:r w:rsidR="0085373D" w:rsidRPr="00ED1FE7">
        <w:rPr>
          <w:rFonts w:cs="Arial"/>
        </w:rPr>
        <w:t>s petim</w:t>
      </w:r>
      <w:r w:rsidR="002305C6" w:rsidRPr="00ED1FE7">
        <w:rPr>
          <w:rFonts w:cs="Arial"/>
        </w:rPr>
        <w:t xml:space="preserve"> in šestim</w:t>
      </w:r>
      <w:r w:rsidR="0085373D" w:rsidRPr="00ED1FE7">
        <w:rPr>
          <w:rFonts w:cs="Arial"/>
        </w:rPr>
        <w:t xml:space="preserve"> odstavkom 89.</w:t>
      </w:r>
      <w:r w:rsidRPr="00ED1FE7">
        <w:rPr>
          <w:rFonts w:cs="Arial"/>
        </w:rPr>
        <w:t xml:space="preserve"> člen</w:t>
      </w:r>
      <w:r w:rsidR="0085373D" w:rsidRPr="00ED1FE7">
        <w:rPr>
          <w:rFonts w:cs="Arial"/>
        </w:rPr>
        <w:t>a</w:t>
      </w:r>
      <w:r w:rsidRPr="00ED1FE7">
        <w:rPr>
          <w:rFonts w:cs="Arial"/>
        </w:rPr>
        <w:t xml:space="preserve"> ZJN-</w:t>
      </w:r>
      <w:r w:rsidR="0085373D" w:rsidRPr="00ED1FE7">
        <w:rPr>
          <w:rFonts w:cs="Arial"/>
        </w:rPr>
        <w:t>3</w:t>
      </w:r>
      <w:r w:rsidR="00C4185D" w:rsidRPr="00ED1FE7">
        <w:rPr>
          <w:rFonts w:cs="Arial"/>
        </w:rPr>
        <w:t>,</w:t>
      </w:r>
      <w:r w:rsidR="00106A32" w:rsidRPr="00ED1FE7">
        <w:rPr>
          <w:rFonts w:cs="Arial"/>
        </w:rPr>
        <w:t xml:space="preserve"> ter</w:t>
      </w:r>
      <w:r w:rsidRPr="00ED1FE7">
        <w:rPr>
          <w:rFonts w:cs="Arial"/>
        </w:rPr>
        <w:t xml:space="preserve"> </w:t>
      </w:r>
      <w:r w:rsidR="00830C1C" w:rsidRPr="00ED1FE7">
        <w:rPr>
          <w:rFonts w:cs="Arial"/>
        </w:rPr>
        <w:t xml:space="preserve">izključil </w:t>
      </w:r>
      <w:r w:rsidRPr="00ED1FE7">
        <w:rPr>
          <w:rFonts w:cs="Arial"/>
        </w:rPr>
        <w:t xml:space="preserve">ponudbe, ki niso </w:t>
      </w:r>
      <w:r w:rsidR="0080761D" w:rsidRPr="00ED1FE7">
        <w:rPr>
          <w:rFonts w:cs="Arial"/>
        </w:rPr>
        <w:t>dopustne</w:t>
      </w:r>
      <w:r w:rsidRPr="00ED1FE7">
        <w:rPr>
          <w:rFonts w:cs="Arial"/>
        </w:rPr>
        <w:t xml:space="preserve">. </w:t>
      </w:r>
    </w:p>
    <w:p w14:paraId="3ED93827" w14:textId="77777777" w:rsidR="00754BA3" w:rsidRPr="00ED1FE7" w:rsidRDefault="00754BA3" w:rsidP="00C85821">
      <w:pPr>
        <w:pStyle w:val="datumtevilka"/>
        <w:spacing w:line="240" w:lineRule="auto"/>
        <w:jc w:val="both"/>
        <w:rPr>
          <w:rFonts w:cs="Arial"/>
        </w:rPr>
      </w:pPr>
    </w:p>
    <w:p w14:paraId="2E4C0477" w14:textId="7ACB9E2A" w:rsidR="00FB68D0" w:rsidRPr="00ED1FE7" w:rsidRDefault="00B555B8" w:rsidP="00F46818">
      <w:pPr>
        <w:spacing w:line="240" w:lineRule="auto"/>
        <w:jc w:val="both"/>
        <w:rPr>
          <w:rFonts w:cs="Arial"/>
          <w:szCs w:val="20"/>
        </w:rPr>
      </w:pPr>
      <w:r w:rsidRPr="00ED1FE7">
        <w:rPr>
          <w:rFonts w:cs="Arial"/>
          <w:szCs w:val="20"/>
        </w:rPr>
        <w:lastRenderedPageBreak/>
        <w:t xml:space="preserve">V primeru, da bo naročnik pri preverjanju izračuna ponudbene cene ugotovil računske napake, bo </w:t>
      </w:r>
      <w:r w:rsidR="00450ABA" w:rsidRPr="00ED1FE7">
        <w:rPr>
          <w:rFonts w:cs="Arial"/>
          <w:szCs w:val="20"/>
        </w:rPr>
        <w:t xml:space="preserve">v skladu s sedmim odstavkom 89. člena ZJN-3 </w:t>
      </w:r>
      <w:r w:rsidRPr="00ED1FE7">
        <w:rPr>
          <w:rFonts w:cs="Arial"/>
          <w:szCs w:val="20"/>
        </w:rPr>
        <w:t>od ponudnika zahteval pisno soglasje k popravku računskih napak, pri čemer se za računske napake štejejo napake v osnovnih računskih operacijah (zmnožek, vsota, ipd.), količina in cena na enoto</w:t>
      </w:r>
      <w:r w:rsidR="0080761D" w:rsidRPr="00ED1FE7">
        <w:rPr>
          <w:rFonts w:cs="Arial"/>
          <w:szCs w:val="20"/>
        </w:rPr>
        <w:t xml:space="preserve"> brez DDV</w:t>
      </w:r>
      <w:r w:rsidR="00830C1C" w:rsidRPr="00ED1FE7">
        <w:rPr>
          <w:rFonts w:cs="Arial"/>
          <w:szCs w:val="20"/>
        </w:rPr>
        <w:t xml:space="preserve"> pa</w:t>
      </w:r>
      <w:r w:rsidRPr="00ED1FE7">
        <w:rPr>
          <w:rFonts w:cs="Arial"/>
          <w:szCs w:val="20"/>
        </w:rPr>
        <w:t xml:space="preserve"> se ne smeta spreminjati.</w:t>
      </w:r>
      <w:r w:rsidR="0080761D" w:rsidRPr="00ED1FE7">
        <w:rPr>
          <w:rFonts w:cs="Arial"/>
          <w:szCs w:val="20"/>
        </w:rPr>
        <w:t xml:space="preserve"> Naročnik lahko tudi ob pisnem soglasju ponudnika napačno zapisano stopnjo DDV popravi v pravilno.</w:t>
      </w:r>
    </w:p>
    <w:p w14:paraId="355409F8" w14:textId="77777777" w:rsidR="00F46818" w:rsidRPr="00ED1FE7" w:rsidRDefault="00F46818" w:rsidP="00F46818">
      <w:pPr>
        <w:spacing w:line="240" w:lineRule="auto"/>
        <w:jc w:val="both"/>
        <w:rPr>
          <w:rFonts w:cs="Arial"/>
          <w:szCs w:val="20"/>
        </w:rPr>
      </w:pPr>
    </w:p>
    <w:p w14:paraId="740F4688" w14:textId="77777777" w:rsidR="000475EC" w:rsidRPr="00ED1FE7" w:rsidRDefault="000475EC" w:rsidP="00F445F0">
      <w:pPr>
        <w:pStyle w:val="datumtevilka"/>
        <w:spacing w:line="240" w:lineRule="auto"/>
        <w:rPr>
          <w:rFonts w:cs="Arial"/>
        </w:rPr>
      </w:pPr>
    </w:p>
    <w:p w14:paraId="551492C2" w14:textId="5E0F263D" w:rsidR="008F6AE6" w:rsidRPr="00200085" w:rsidRDefault="00675957" w:rsidP="00200085">
      <w:pPr>
        <w:pStyle w:val="Naslov"/>
        <w:numPr>
          <w:ilvl w:val="0"/>
          <w:numId w:val="4"/>
        </w:numPr>
        <w:spacing w:before="0" w:after="0"/>
        <w:rPr>
          <w:rFonts w:ascii="Arial" w:hAnsi="Arial" w:cs="Arial"/>
          <w:sz w:val="20"/>
          <w:szCs w:val="20"/>
        </w:rPr>
      </w:pPr>
      <w:r w:rsidRPr="00ED1FE7">
        <w:rPr>
          <w:rFonts w:ascii="Arial" w:hAnsi="Arial" w:cs="Arial"/>
          <w:sz w:val="20"/>
          <w:szCs w:val="20"/>
        </w:rPr>
        <w:t xml:space="preserve">OBVESTILO O ODLOČITVI O ODDAJI NAROČILA IN </w:t>
      </w:r>
      <w:r w:rsidR="00830C1C" w:rsidRPr="00ED1FE7">
        <w:rPr>
          <w:rFonts w:ascii="Arial" w:hAnsi="Arial" w:cs="Arial"/>
          <w:sz w:val="20"/>
          <w:szCs w:val="20"/>
        </w:rPr>
        <w:t>NAROČNIKOVI PRIDRŽKI</w:t>
      </w:r>
    </w:p>
    <w:p w14:paraId="0B31072E" w14:textId="77777777" w:rsidR="0032272F" w:rsidRPr="00ED1FE7" w:rsidRDefault="0032272F" w:rsidP="00C85821">
      <w:pPr>
        <w:spacing w:line="240" w:lineRule="auto"/>
        <w:jc w:val="both"/>
        <w:rPr>
          <w:rFonts w:cs="Arial"/>
          <w:szCs w:val="20"/>
        </w:rPr>
      </w:pPr>
    </w:p>
    <w:p w14:paraId="72ED1985" w14:textId="3920629B" w:rsidR="004709A6" w:rsidRPr="00ED1FE7" w:rsidRDefault="004709A6" w:rsidP="00C85821">
      <w:pPr>
        <w:spacing w:line="240" w:lineRule="auto"/>
        <w:jc w:val="both"/>
        <w:rPr>
          <w:rFonts w:cs="Arial"/>
          <w:szCs w:val="20"/>
        </w:rPr>
      </w:pPr>
      <w:r w:rsidRPr="00ED1FE7">
        <w:rPr>
          <w:rFonts w:cs="Arial"/>
          <w:szCs w:val="20"/>
        </w:rPr>
        <w:t xml:space="preserve">Naročnik bo odločitev </w:t>
      </w:r>
      <w:r w:rsidR="00450ABA" w:rsidRPr="00ED1FE7">
        <w:rPr>
          <w:rFonts w:cs="Arial"/>
          <w:szCs w:val="20"/>
        </w:rPr>
        <w:t xml:space="preserve">o </w:t>
      </w:r>
      <w:r w:rsidR="00996C27" w:rsidRPr="00ED1FE7">
        <w:rPr>
          <w:rFonts w:cs="Arial"/>
          <w:szCs w:val="20"/>
        </w:rPr>
        <w:t>oddaj</w:t>
      </w:r>
      <w:r w:rsidR="00450ABA" w:rsidRPr="00ED1FE7">
        <w:rPr>
          <w:rFonts w:cs="Arial"/>
          <w:szCs w:val="20"/>
        </w:rPr>
        <w:t>i</w:t>
      </w:r>
      <w:r w:rsidRPr="00ED1FE7">
        <w:rPr>
          <w:rFonts w:cs="Arial"/>
          <w:szCs w:val="20"/>
        </w:rPr>
        <w:t xml:space="preserve"> javnega naročila objavil na Portalu javnih naročil.</w:t>
      </w:r>
      <w:r w:rsidR="00830C1C" w:rsidRPr="00ED1FE7">
        <w:rPr>
          <w:rFonts w:cs="Arial"/>
          <w:szCs w:val="20"/>
        </w:rPr>
        <w:t xml:space="preserve"> Odločitev se šteje za vročeno z dnem objave na </w:t>
      </w:r>
      <w:r w:rsidR="00450ABA" w:rsidRPr="00ED1FE7">
        <w:rPr>
          <w:rFonts w:cs="Arial"/>
          <w:szCs w:val="20"/>
        </w:rPr>
        <w:t>P</w:t>
      </w:r>
      <w:r w:rsidR="00830C1C" w:rsidRPr="00ED1FE7">
        <w:rPr>
          <w:rFonts w:cs="Arial"/>
          <w:szCs w:val="20"/>
        </w:rPr>
        <w:t xml:space="preserve">ortalu javnih naročil. </w:t>
      </w:r>
    </w:p>
    <w:p w14:paraId="0CF8EACC" w14:textId="77777777" w:rsidR="00830C1C" w:rsidRPr="00ED1FE7" w:rsidRDefault="00830C1C" w:rsidP="00C85821">
      <w:pPr>
        <w:spacing w:line="240" w:lineRule="auto"/>
        <w:jc w:val="both"/>
        <w:rPr>
          <w:rFonts w:cs="Arial"/>
          <w:szCs w:val="20"/>
        </w:rPr>
      </w:pPr>
    </w:p>
    <w:p w14:paraId="445441BE" w14:textId="2A739CC4" w:rsidR="00830C1C" w:rsidRPr="00ED1FE7" w:rsidRDefault="00830C1C" w:rsidP="00C85821">
      <w:pPr>
        <w:spacing w:line="240" w:lineRule="auto"/>
        <w:jc w:val="both"/>
        <w:rPr>
          <w:rFonts w:cs="Arial"/>
          <w:szCs w:val="20"/>
        </w:rPr>
      </w:pPr>
      <w:r w:rsidRPr="00ED1FE7">
        <w:rPr>
          <w:rFonts w:cs="Arial"/>
          <w:szCs w:val="20"/>
        </w:rPr>
        <w:t>Naročnik si pridržuje pravico ustaviti postopek, zavrniti vse ponudbe ali odstopiti od izvedbe javnega naročila, pod pogoji, ki jih določa 90. člen ZJN-3.</w:t>
      </w:r>
    </w:p>
    <w:p w14:paraId="0B2161CB" w14:textId="2ACE7F7D" w:rsidR="00665E50" w:rsidRPr="00ED1FE7" w:rsidRDefault="00665E50" w:rsidP="00830C1C">
      <w:pPr>
        <w:spacing w:line="240" w:lineRule="auto"/>
        <w:jc w:val="both"/>
        <w:rPr>
          <w:rFonts w:cs="Arial"/>
          <w:szCs w:val="20"/>
        </w:rPr>
      </w:pPr>
    </w:p>
    <w:p w14:paraId="4EFDB720" w14:textId="766722DC" w:rsidR="00DE5361" w:rsidRPr="00ED1FE7" w:rsidRDefault="00DE5361" w:rsidP="00830C1C">
      <w:pPr>
        <w:spacing w:line="240" w:lineRule="auto"/>
        <w:jc w:val="both"/>
        <w:rPr>
          <w:rFonts w:cs="Arial"/>
          <w:szCs w:val="20"/>
        </w:rPr>
      </w:pPr>
    </w:p>
    <w:p w14:paraId="03237F2C" w14:textId="114EF652" w:rsidR="00DE5361" w:rsidRPr="00ED1FE7" w:rsidRDefault="00DE5361" w:rsidP="00DA6BB8">
      <w:pPr>
        <w:pStyle w:val="Odstavekseznama"/>
        <w:numPr>
          <w:ilvl w:val="0"/>
          <w:numId w:val="4"/>
        </w:numPr>
        <w:spacing w:line="240" w:lineRule="auto"/>
        <w:jc w:val="center"/>
        <w:rPr>
          <w:rFonts w:cs="Arial"/>
          <w:b/>
          <w:szCs w:val="20"/>
        </w:rPr>
      </w:pPr>
      <w:bookmarkStart w:id="7" w:name="_Toc137097306"/>
      <w:r w:rsidRPr="00ED1FE7">
        <w:rPr>
          <w:rFonts w:cs="Arial"/>
          <w:b/>
          <w:szCs w:val="20"/>
        </w:rPr>
        <w:t>POGODBA</w:t>
      </w:r>
      <w:bookmarkEnd w:id="7"/>
    </w:p>
    <w:p w14:paraId="650992CC" w14:textId="77777777" w:rsidR="00DE5361" w:rsidRPr="00200085" w:rsidRDefault="00DE5361" w:rsidP="00200085">
      <w:pPr>
        <w:spacing w:line="240" w:lineRule="auto"/>
        <w:rPr>
          <w:rFonts w:cs="Arial"/>
          <w:b/>
          <w:szCs w:val="20"/>
        </w:rPr>
      </w:pPr>
    </w:p>
    <w:p w14:paraId="03D276DB" w14:textId="58A58A09" w:rsidR="00DE5361" w:rsidRPr="00ED1FE7" w:rsidRDefault="00DE5361" w:rsidP="00DE5361">
      <w:pPr>
        <w:spacing w:line="240" w:lineRule="auto"/>
        <w:jc w:val="both"/>
        <w:rPr>
          <w:rFonts w:cs="Arial"/>
          <w:szCs w:val="20"/>
        </w:rPr>
      </w:pPr>
      <w:r w:rsidRPr="00ED1FE7">
        <w:rPr>
          <w:rFonts w:cs="Arial"/>
          <w:szCs w:val="20"/>
        </w:rPr>
        <w:t>Pogodbo bo podpisal naročnik Ministrstvo za kmetijstvo, Dunajska 22, 1000 Ljubljana.</w:t>
      </w:r>
    </w:p>
    <w:p w14:paraId="3C26680F" w14:textId="77777777" w:rsidR="00DE5361" w:rsidRPr="00ED1FE7" w:rsidRDefault="00DE5361" w:rsidP="00DE5361">
      <w:pPr>
        <w:spacing w:line="240" w:lineRule="auto"/>
        <w:jc w:val="both"/>
        <w:rPr>
          <w:rFonts w:cs="Arial"/>
          <w:szCs w:val="20"/>
        </w:rPr>
      </w:pPr>
    </w:p>
    <w:p w14:paraId="4B23D6D1" w14:textId="77777777" w:rsidR="00EF5AD8" w:rsidRPr="00ED1FE7" w:rsidRDefault="00EF5AD8" w:rsidP="00EF5AD8">
      <w:pPr>
        <w:spacing w:line="240" w:lineRule="auto"/>
        <w:jc w:val="both"/>
        <w:rPr>
          <w:rFonts w:cs="Arial"/>
          <w:szCs w:val="20"/>
        </w:rPr>
      </w:pPr>
      <w:r w:rsidRPr="00ED1FE7">
        <w:rPr>
          <w:rFonts w:cs="Arial"/>
          <w:szCs w:val="20"/>
        </w:rPr>
        <w:t>V skladu s šestim odstavkom 14. člena ZIntPK je dolžan izbrani ponudnik na poziv naročnika, pred podpisom pogodbe posredovati izjavo ali podatke o:</w:t>
      </w:r>
    </w:p>
    <w:p w14:paraId="38F4E2DF" w14:textId="77777777" w:rsidR="00EF5AD8" w:rsidRPr="00ED1FE7" w:rsidRDefault="00EF5AD8" w:rsidP="00EF5AD8">
      <w:pPr>
        <w:numPr>
          <w:ilvl w:val="0"/>
          <w:numId w:val="7"/>
        </w:numPr>
        <w:spacing w:line="240" w:lineRule="auto"/>
        <w:jc w:val="both"/>
        <w:rPr>
          <w:rFonts w:cs="Arial"/>
          <w:szCs w:val="20"/>
        </w:rPr>
      </w:pPr>
      <w:r w:rsidRPr="00ED1FE7">
        <w:rPr>
          <w:rFonts w:cs="Arial"/>
          <w:szCs w:val="20"/>
        </w:rPr>
        <w:t xml:space="preserve">udeležbi fizičnih in pravnih oseb v lastništvu ponudnika, vključno z udeležbo tihih družbenikov ter </w:t>
      </w:r>
    </w:p>
    <w:p w14:paraId="25B061C6" w14:textId="77777777" w:rsidR="00EF5AD8" w:rsidRPr="00ED1FE7" w:rsidRDefault="00EF5AD8" w:rsidP="00EF5AD8">
      <w:pPr>
        <w:numPr>
          <w:ilvl w:val="0"/>
          <w:numId w:val="7"/>
        </w:numPr>
        <w:spacing w:line="240" w:lineRule="auto"/>
        <w:jc w:val="both"/>
        <w:rPr>
          <w:rFonts w:cs="Arial"/>
          <w:szCs w:val="20"/>
        </w:rPr>
      </w:pPr>
      <w:r w:rsidRPr="00ED1FE7">
        <w:rPr>
          <w:rFonts w:cs="Arial"/>
          <w:szCs w:val="20"/>
        </w:rPr>
        <w:t>o gospodarskih subjektih, za katere se glede na določbe zakona, ki ureja gospodarske družbe, šteje, da so povezane družbe s ponudnikom.</w:t>
      </w:r>
    </w:p>
    <w:p w14:paraId="32264619" w14:textId="77777777" w:rsidR="00DE5361" w:rsidRPr="00ED1FE7" w:rsidRDefault="00DE5361" w:rsidP="00DE5361">
      <w:pPr>
        <w:spacing w:line="240" w:lineRule="auto"/>
        <w:jc w:val="both"/>
        <w:rPr>
          <w:rFonts w:cs="Arial"/>
          <w:szCs w:val="20"/>
        </w:rPr>
      </w:pPr>
    </w:p>
    <w:p w14:paraId="6A53505A" w14:textId="77777777" w:rsidR="00DE5361" w:rsidRPr="00ED1FE7" w:rsidRDefault="00DE5361" w:rsidP="00DE5361">
      <w:pPr>
        <w:spacing w:line="240" w:lineRule="auto"/>
        <w:jc w:val="both"/>
        <w:rPr>
          <w:rFonts w:cs="Arial"/>
          <w:szCs w:val="20"/>
        </w:rPr>
      </w:pPr>
      <w:r w:rsidRPr="00ED1FE7">
        <w:rPr>
          <w:rFonts w:cs="Arial"/>
          <w:szCs w:val="20"/>
        </w:rPr>
        <w:t>Če bo izbrani ponudnik predložil lažno izjavo oziroma bo dal neresnične podatke o navedenih dejstvih, bo to imelo za posledico ničnost pogodbe.</w:t>
      </w:r>
    </w:p>
    <w:p w14:paraId="1A23A629" w14:textId="77777777" w:rsidR="00DE5361" w:rsidRPr="00ED1FE7" w:rsidRDefault="00DE5361" w:rsidP="00DE5361">
      <w:pPr>
        <w:spacing w:line="240" w:lineRule="auto"/>
        <w:jc w:val="both"/>
        <w:rPr>
          <w:rFonts w:cs="Arial"/>
          <w:szCs w:val="20"/>
        </w:rPr>
      </w:pPr>
    </w:p>
    <w:p w14:paraId="64AA2C10" w14:textId="77777777" w:rsidR="00DE5361" w:rsidRPr="00ED1FE7" w:rsidRDefault="00DE5361" w:rsidP="00DE5361">
      <w:pPr>
        <w:spacing w:line="240" w:lineRule="auto"/>
        <w:jc w:val="both"/>
        <w:rPr>
          <w:rFonts w:cs="Arial"/>
          <w:szCs w:val="20"/>
        </w:rPr>
      </w:pPr>
      <w:r w:rsidRPr="00ED1FE7">
        <w:rPr>
          <w:rFonts w:cs="Arial"/>
          <w:szCs w:val="20"/>
        </w:rPr>
        <w:t>Pogodba se bo pred podpisom vsebinsko prilagodila glede na to, ali bo izbrani ponudnik predložil skupno ponudbo, prijavil sodelovanje podizvajalcev in podobno.</w:t>
      </w:r>
    </w:p>
    <w:p w14:paraId="6DB142C3" w14:textId="77777777" w:rsidR="00DE5361" w:rsidRPr="00ED1FE7" w:rsidRDefault="00DE5361" w:rsidP="00830C1C">
      <w:pPr>
        <w:spacing w:line="240" w:lineRule="auto"/>
        <w:jc w:val="both"/>
        <w:rPr>
          <w:rFonts w:cs="Arial"/>
          <w:szCs w:val="20"/>
        </w:rPr>
      </w:pPr>
    </w:p>
    <w:p w14:paraId="1AB15B53" w14:textId="77777777" w:rsidR="0098748C" w:rsidRPr="00ED1FE7" w:rsidRDefault="0098748C" w:rsidP="00830C1C">
      <w:pPr>
        <w:spacing w:line="240" w:lineRule="auto"/>
        <w:jc w:val="both"/>
        <w:rPr>
          <w:rFonts w:cs="Arial"/>
          <w:szCs w:val="20"/>
        </w:rPr>
      </w:pPr>
    </w:p>
    <w:p w14:paraId="210949EF" w14:textId="141CBF79" w:rsidR="0095437B" w:rsidRPr="00ED1FE7" w:rsidRDefault="0095437B" w:rsidP="00DA6BB8">
      <w:pPr>
        <w:pStyle w:val="Odstavekseznama"/>
        <w:numPr>
          <w:ilvl w:val="0"/>
          <w:numId w:val="4"/>
        </w:numPr>
        <w:spacing w:line="240" w:lineRule="auto"/>
        <w:jc w:val="center"/>
        <w:rPr>
          <w:rFonts w:cs="Arial"/>
          <w:b/>
          <w:szCs w:val="20"/>
        </w:rPr>
      </w:pPr>
      <w:r w:rsidRPr="00ED1FE7">
        <w:rPr>
          <w:rFonts w:cs="Arial"/>
          <w:b/>
          <w:szCs w:val="20"/>
        </w:rPr>
        <w:t>PRAVNO VARSTVO</w:t>
      </w:r>
    </w:p>
    <w:p w14:paraId="7C6613F0" w14:textId="77777777" w:rsidR="0060603F" w:rsidRPr="00ED1FE7" w:rsidRDefault="0060603F" w:rsidP="004709A6">
      <w:pPr>
        <w:pStyle w:val="datumtevilka"/>
        <w:spacing w:line="240" w:lineRule="atLeast"/>
        <w:jc w:val="both"/>
        <w:rPr>
          <w:rFonts w:cs="Arial"/>
          <w:noProof/>
        </w:rPr>
      </w:pPr>
    </w:p>
    <w:p w14:paraId="35D90772" w14:textId="2E309C87" w:rsidR="00450ABA" w:rsidRPr="00ED1FE7" w:rsidRDefault="00450ABA" w:rsidP="00450ABA">
      <w:pPr>
        <w:pStyle w:val="datumtevilka"/>
        <w:spacing w:line="240" w:lineRule="auto"/>
        <w:jc w:val="both"/>
        <w:rPr>
          <w:rFonts w:cs="Arial"/>
          <w:noProof/>
        </w:rPr>
      </w:pPr>
      <w:r w:rsidRPr="00ED1FE7">
        <w:rPr>
          <w:rFonts w:cs="Arial"/>
          <w:noProof/>
        </w:rPr>
        <w:t>V skladu z Zakonom o pravnem varstvu v postopkih javnega naročanja (Uradni list RS, št. 43/11, 60/11 – ZTP-D, 63/13, 90/14 – ZDU-1I, 60/17</w:t>
      </w:r>
      <w:r w:rsidR="006D63B1">
        <w:rPr>
          <w:rFonts w:cs="Arial"/>
          <w:noProof/>
        </w:rPr>
        <w:t>,</w:t>
      </w:r>
      <w:r w:rsidRPr="00ED1FE7">
        <w:rPr>
          <w:rFonts w:cs="Arial"/>
          <w:noProof/>
        </w:rPr>
        <w:t xml:space="preserve"> 72/19</w:t>
      </w:r>
      <w:r w:rsidR="006D63B1">
        <w:rPr>
          <w:rFonts w:cs="Arial"/>
          <w:noProof/>
        </w:rPr>
        <w:t xml:space="preserve"> in</w:t>
      </w:r>
      <w:r w:rsidR="006D63B1" w:rsidRPr="006D63B1">
        <w:rPr>
          <w:rFonts w:cs="Arial"/>
          <w:noProof/>
        </w:rPr>
        <w:t xml:space="preserve"> 83/25 – ZOUL</w:t>
      </w:r>
      <w:r w:rsidR="006D63B1">
        <w:rPr>
          <w:rFonts w:cs="Arial"/>
          <w:noProof/>
        </w:rPr>
        <w:t xml:space="preserve"> </w:t>
      </w:r>
      <w:r w:rsidRPr="00ED1FE7">
        <w:rPr>
          <w:rFonts w:cs="Arial"/>
          <w:noProof/>
        </w:rPr>
        <w:t xml:space="preserve">; v nadaljevanju ZPVPJN)  se zahtevek za revizijo, ki se nanaša na vsebino objave in/ali razpisno dokumentacijo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1FFC4D0E" w14:textId="77777777" w:rsidR="00450ABA" w:rsidRPr="00ED1FE7" w:rsidRDefault="00450ABA" w:rsidP="00450ABA">
      <w:pPr>
        <w:pStyle w:val="datumtevilka"/>
        <w:spacing w:line="240" w:lineRule="auto"/>
        <w:rPr>
          <w:rFonts w:cs="Arial"/>
          <w:noProof/>
        </w:rPr>
      </w:pPr>
    </w:p>
    <w:p w14:paraId="7AC7ACB5" w14:textId="37BB75CF" w:rsidR="00450ABA" w:rsidRPr="00ED1FE7" w:rsidRDefault="00450ABA" w:rsidP="00450ABA">
      <w:pPr>
        <w:pStyle w:val="datumtevilka"/>
        <w:spacing w:line="240" w:lineRule="auto"/>
        <w:jc w:val="both"/>
        <w:rPr>
          <w:rFonts w:cs="Arial"/>
          <w:noProof/>
        </w:rPr>
      </w:pPr>
      <w:r w:rsidRPr="00ED1FE7">
        <w:rPr>
          <w:rFonts w:cs="Arial"/>
          <w:noProof/>
        </w:rPr>
        <w:t>Zahtevka za revizijo ni dopustno vložiti po roku za prejem ponudb</w:t>
      </w:r>
      <w:r w:rsidR="006F3059" w:rsidRPr="00ED1FE7">
        <w:rPr>
          <w:rFonts w:cs="Arial"/>
          <w:noProof/>
        </w:rPr>
        <w:t>.</w:t>
      </w:r>
    </w:p>
    <w:p w14:paraId="117C16B3" w14:textId="607F7A89" w:rsidR="00450ABA" w:rsidRPr="00ED1FE7" w:rsidRDefault="00450ABA" w:rsidP="00450ABA">
      <w:pPr>
        <w:pStyle w:val="datumtevilka"/>
        <w:spacing w:line="240" w:lineRule="auto"/>
        <w:jc w:val="both"/>
        <w:rPr>
          <w:rFonts w:cs="Arial"/>
          <w:noProof/>
        </w:rPr>
      </w:pPr>
    </w:p>
    <w:p w14:paraId="158CCBBD" w14:textId="589F21DE" w:rsidR="00450ABA" w:rsidRPr="00ED1FE7" w:rsidRDefault="00450ABA" w:rsidP="00450ABA">
      <w:pPr>
        <w:pStyle w:val="datumtevilka"/>
        <w:spacing w:line="240" w:lineRule="auto"/>
        <w:jc w:val="both"/>
        <w:rPr>
          <w:rFonts w:cs="Arial"/>
          <w:noProof/>
        </w:rPr>
      </w:pPr>
      <w:r w:rsidRPr="00ED1FE7">
        <w:rPr>
          <w:rFonts w:cs="Arial"/>
          <w:noProof/>
        </w:rPr>
        <w:t>Zahtevek za revizijo se vloži preko portala eRevizija.</w:t>
      </w:r>
    </w:p>
    <w:p w14:paraId="5939A193" w14:textId="77777777" w:rsidR="00450ABA" w:rsidRPr="00ED1FE7" w:rsidRDefault="00450ABA" w:rsidP="00450ABA">
      <w:pPr>
        <w:pStyle w:val="datumtevilka"/>
        <w:spacing w:line="240" w:lineRule="auto"/>
        <w:rPr>
          <w:rFonts w:cs="Arial"/>
          <w:noProof/>
        </w:rPr>
      </w:pPr>
    </w:p>
    <w:p w14:paraId="12F86E21" w14:textId="08DCC83A" w:rsidR="00450ABA" w:rsidRPr="00ED1FE7" w:rsidRDefault="00450ABA" w:rsidP="00207189">
      <w:pPr>
        <w:pStyle w:val="datumtevilka"/>
        <w:spacing w:line="240" w:lineRule="auto"/>
        <w:jc w:val="both"/>
        <w:rPr>
          <w:rFonts w:cs="Arial"/>
          <w:noProof/>
        </w:rPr>
      </w:pPr>
      <w:r w:rsidRPr="00ED1FE7">
        <w:rPr>
          <w:rFonts w:cs="Arial"/>
          <w:noProof/>
        </w:rPr>
        <w:t xml:space="preserve">Takso v višini </w:t>
      </w:r>
      <w:r w:rsidR="00207189" w:rsidRPr="00ED1FE7">
        <w:rPr>
          <w:rFonts w:cs="Arial"/>
          <w:noProof/>
        </w:rPr>
        <w:t>4</w:t>
      </w:r>
      <w:r w:rsidRPr="00ED1FE7">
        <w:rPr>
          <w:rFonts w:cs="Arial"/>
          <w:noProof/>
        </w:rPr>
        <w:t>.000 eurov mora vlagatelj plačati na transakcijski račun Ministrstva za finance, številka SI56 0110 0100 0358 802, odprt pri Banki Slovenije, Slovenska 35, 1505 Ljubljana, Slovenija, SWIFT KODA: BSLJSI2X</w:t>
      </w:r>
      <w:r w:rsidR="00207189" w:rsidRPr="00ED1FE7">
        <w:rPr>
          <w:rFonts w:cs="Arial"/>
          <w:noProof/>
        </w:rPr>
        <w:t>,</w:t>
      </w:r>
      <w:r w:rsidRPr="00ED1FE7">
        <w:rPr>
          <w:rFonts w:cs="Arial"/>
          <w:noProof/>
        </w:rPr>
        <w:t xml:space="preserve"> </w:t>
      </w:r>
      <w:r w:rsidR="00207189" w:rsidRPr="00ED1FE7">
        <w:rPr>
          <w:rFonts w:cs="Arial"/>
          <w:noProof/>
        </w:rPr>
        <w:t>sklic 16110-7111290-XXXXXXYY. Pri sklicu se na šestih mestih X vpiše zaporedna številka objave na portalu javnih naročil, na zadnji dve mesti Y pa se vpiše leto objave javnega naročila.</w:t>
      </w:r>
    </w:p>
    <w:p w14:paraId="280A6187" w14:textId="77777777" w:rsidR="001A3DBD" w:rsidRPr="00ED1FE7" w:rsidRDefault="001A3DBD" w:rsidP="005B5E68">
      <w:pPr>
        <w:pStyle w:val="Navadensplet"/>
        <w:spacing w:after="0" w:line="240" w:lineRule="atLeast"/>
        <w:jc w:val="both"/>
        <w:rPr>
          <w:rFonts w:ascii="Arial" w:hAnsi="Arial" w:cs="Arial"/>
          <w:bCs/>
          <w:noProof/>
          <w:color w:val="auto"/>
          <w:sz w:val="20"/>
          <w:szCs w:val="20"/>
          <w:lang w:eastAsia="en-US"/>
        </w:rPr>
      </w:pPr>
    </w:p>
    <w:p w14:paraId="314C3E41" w14:textId="77777777" w:rsidR="00675957" w:rsidRPr="00F46818" w:rsidRDefault="00675957" w:rsidP="000475EC">
      <w:pPr>
        <w:spacing w:before="120" w:after="120"/>
        <w:jc w:val="both"/>
        <w:rPr>
          <w:rFonts w:cs="Arial"/>
          <w:b/>
          <w:szCs w:val="20"/>
        </w:rPr>
      </w:pPr>
      <w:r w:rsidRPr="00ED1FE7">
        <w:rPr>
          <w:rFonts w:cs="Arial"/>
          <w:bCs/>
          <w:noProof/>
          <w:szCs w:val="20"/>
        </w:rPr>
        <w:t>Vlju</w:t>
      </w:r>
      <w:r w:rsidR="005840D8" w:rsidRPr="00ED1FE7">
        <w:rPr>
          <w:rFonts w:cs="Arial"/>
          <w:bCs/>
          <w:noProof/>
          <w:szCs w:val="20"/>
        </w:rPr>
        <w:t>dno vas vabimo k od</w:t>
      </w:r>
      <w:r w:rsidR="003159BE" w:rsidRPr="00ED1FE7">
        <w:rPr>
          <w:rFonts w:cs="Arial"/>
          <w:bCs/>
          <w:noProof/>
          <w:szCs w:val="20"/>
        </w:rPr>
        <w:t>d</w:t>
      </w:r>
      <w:r w:rsidR="00C8526D" w:rsidRPr="00ED1FE7">
        <w:rPr>
          <w:rFonts w:cs="Arial"/>
          <w:bCs/>
          <w:noProof/>
          <w:szCs w:val="20"/>
        </w:rPr>
        <w:t>aji ponudbe.</w:t>
      </w:r>
      <w:bookmarkStart w:id="8" w:name="_Toc64354175"/>
      <w:bookmarkEnd w:id="8"/>
      <w:r w:rsidRPr="00F46818">
        <w:rPr>
          <w:rFonts w:cs="Arial"/>
          <w:b/>
          <w:szCs w:val="20"/>
        </w:rPr>
        <w:tab/>
      </w:r>
      <w:r w:rsidR="0032272F" w:rsidRPr="00F46818">
        <w:rPr>
          <w:rFonts w:cs="Arial"/>
          <w:b/>
          <w:szCs w:val="20"/>
        </w:rPr>
        <w:tab/>
      </w:r>
      <w:r w:rsidR="0032272F" w:rsidRPr="00F46818">
        <w:rPr>
          <w:rFonts w:cs="Arial"/>
          <w:b/>
          <w:szCs w:val="20"/>
        </w:rPr>
        <w:tab/>
      </w:r>
      <w:r w:rsidR="0032272F" w:rsidRPr="00F46818">
        <w:rPr>
          <w:rFonts w:cs="Arial"/>
          <w:b/>
          <w:szCs w:val="20"/>
        </w:rPr>
        <w:tab/>
      </w:r>
    </w:p>
    <w:p w14:paraId="08C251F8" w14:textId="1DB3C699" w:rsidR="00065DD2" w:rsidRDefault="00C8526D" w:rsidP="00675957">
      <w:pPr>
        <w:spacing w:before="120"/>
        <w:rPr>
          <w:rFonts w:cs="Arial"/>
          <w:szCs w:val="20"/>
        </w:rPr>
      </w:pP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t xml:space="preserve">   </w:t>
      </w:r>
      <w:r w:rsidR="00FC6AFD" w:rsidRPr="00F46818">
        <w:rPr>
          <w:rFonts w:cs="Arial"/>
          <w:szCs w:val="20"/>
        </w:rPr>
        <w:t xml:space="preserve">       </w:t>
      </w:r>
    </w:p>
    <w:p w14:paraId="7E1941BE" w14:textId="536470CC" w:rsidR="00E90021" w:rsidRDefault="00E90021" w:rsidP="0095578E">
      <w:pPr>
        <w:spacing w:line="276" w:lineRule="auto"/>
        <w:ind w:left="5103"/>
        <w:jc w:val="center"/>
        <w:rPr>
          <w:rFonts w:cs="Arial"/>
          <w:szCs w:val="20"/>
        </w:rPr>
      </w:pPr>
      <w:r w:rsidRPr="00415873">
        <w:rPr>
          <w:rFonts w:cs="Arial"/>
          <w:szCs w:val="20"/>
        </w:rPr>
        <w:t>Ministrstvo za kmetijstvo</w:t>
      </w:r>
    </w:p>
    <w:p w14:paraId="70937D49" w14:textId="77777777" w:rsidR="005B030B" w:rsidRPr="005B030B" w:rsidRDefault="00357256" w:rsidP="005B030B">
      <w:pPr>
        <w:spacing w:line="276" w:lineRule="auto"/>
        <w:ind w:left="5103"/>
        <w:jc w:val="center"/>
        <w:rPr>
          <w:ins w:id="9" w:author="Jerneja Škofič" w:date="2026-06-09T12:52:00Z" w16du:dateUtc="2026-06-09T10:52:00Z"/>
          <w:rFonts w:cs="Arial"/>
          <w:szCs w:val="20"/>
        </w:rPr>
      </w:pPr>
      <w:r>
        <w:rPr>
          <w:rFonts w:cs="Arial"/>
          <w:szCs w:val="20"/>
        </w:rPr>
        <w:t xml:space="preserve">    </w:t>
      </w:r>
      <w:r w:rsidR="006D63B1">
        <w:rPr>
          <w:rFonts w:cs="Arial"/>
          <w:szCs w:val="20"/>
        </w:rPr>
        <w:t xml:space="preserve">   </w:t>
      </w:r>
      <w:ins w:id="10" w:author="Jerneja Škofič" w:date="2026-06-09T12:52:00Z" w16du:dateUtc="2026-06-09T10:52:00Z">
        <w:r w:rsidR="005B030B" w:rsidRPr="005B030B">
          <w:rPr>
            <w:rFonts w:cs="Arial"/>
            <w:szCs w:val="20"/>
          </w:rPr>
          <w:t xml:space="preserve">      Janez Ciglar Kralj</w:t>
        </w:r>
      </w:ins>
    </w:p>
    <w:p w14:paraId="31D06C61" w14:textId="116CC5E6" w:rsidR="006D63B1" w:rsidDel="005B030B" w:rsidRDefault="005B030B" w:rsidP="005B030B">
      <w:pPr>
        <w:spacing w:line="276" w:lineRule="auto"/>
        <w:ind w:left="5103"/>
        <w:jc w:val="center"/>
        <w:rPr>
          <w:del w:id="11" w:author="Jerneja Škofič" w:date="2026-06-09T12:52:00Z" w16du:dateUtc="2026-06-09T10:52:00Z"/>
          <w:rFonts w:cs="Arial"/>
          <w:szCs w:val="20"/>
        </w:rPr>
      </w:pPr>
      <w:ins w:id="12" w:author="Jerneja Škofič" w:date="2026-06-09T12:52:00Z" w16du:dateUtc="2026-06-09T10:52:00Z">
        <w:r>
          <w:rPr>
            <w:rFonts w:cs="Arial"/>
            <w:szCs w:val="20"/>
          </w:rPr>
          <w:t xml:space="preserve">                          </w:t>
        </w:r>
        <w:r w:rsidRPr="005B030B">
          <w:rPr>
            <w:rFonts w:cs="Arial"/>
            <w:szCs w:val="20"/>
          </w:rPr>
          <w:t>minister</w:t>
        </w:r>
      </w:ins>
      <w:del w:id="13" w:author="Jerneja Škofič" w:date="2026-06-09T12:52:00Z" w16du:dateUtc="2026-06-09T10:52:00Z">
        <w:r w:rsidR="006D63B1" w:rsidDel="005B030B">
          <w:rPr>
            <w:rFonts w:cs="Arial"/>
            <w:szCs w:val="20"/>
          </w:rPr>
          <w:delText>Mateja Čalušić</w:delText>
        </w:r>
      </w:del>
    </w:p>
    <w:p w14:paraId="78D0C4FB" w14:textId="68740ED9" w:rsidR="00357256" w:rsidRPr="00F46818" w:rsidRDefault="006D63B1" w:rsidP="005B030B">
      <w:pPr>
        <w:spacing w:line="276" w:lineRule="auto"/>
        <w:ind w:left="5103"/>
        <w:jc w:val="center"/>
        <w:rPr>
          <w:rFonts w:cs="Arial"/>
          <w:szCs w:val="20"/>
        </w:rPr>
      </w:pPr>
      <w:del w:id="14" w:author="Jerneja Škofič" w:date="2026-06-09T12:52:00Z" w16du:dateUtc="2026-06-09T10:52:00Z">
        <w:r w:rsidDel="005B030B">
          <w:rPr>
            <w:rFonts w:cs="Arial"/>
            <w:szCs w:val="20"/>
          </w:rPr>
          <w:delText>ministrica</w:delText>
        </w:r>
      </w:del>
    </w:p>
    <w:sectPr w:rsidR="00357256" w:rsidRPr="00F46818" w:rsidSect="00C576BD">
      <w:headerReference w:type="default" r:id="rId16"/>
      <w:footerReference w:type="default" r:id="rId17"/>
      <w:headerReference w:type="first" r:id="rId18"/>
      <w:footerReference w:type="first" r:id="rId19"/>
      <w:pgSz w:w="11900" w:h="16840" w:code="9"/>
      <w:pgMar w:top="967" w:right="1417" w:bottom="1417" w:left="1417" w:header="284" w:footer="19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C952" w14:textId="77777777" w:rsidR="00621EFA" w:rsidRDefault="00621EFA">
      <w:r>
        <w:separator/>
      </w:r>
    </w:p>
  </w:endnote>
  <w:endnote w:type="continuationSeparator" w:id="0">
    <w:p w14:paraId="78F8D11F" w14:textId="77777777" w:rsidR="00621EFA" w:rsidRDefault="00621EFA">
      <w:r>
        <w:continuationSeparator/>
      </w:r>
    </w:p>
  </w:endnote>
  <w:endnote w:type="continuationNotice" w:id="1">
    <w:p w14:paraId="29A38884" w14:textId="77777777" w:rsidR="00621EFA" w:rsidRDefault="00621E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427893"/>
      <w:docPartObj>
        <w:docPartGallery w:val="Page Numbers (Bottom of Page)"/>
        <w:docPartUnique/>
      </w:docPartObj>
    </w:sdtPr>
    <w:sdtEndPr/>
    <w:sdtContent>
      <w:sdt>
        <w:sdtPr>
          <w:id w:val="465319478"/>
          <w:docPartObj>
            <w:docPartGallery w:val="Page Numbers (Top of Page)"/>
            <w:docPartUnique/>
          </w:docPartObj>
        </w:sdtPr>
        <w:sdtEndPr/>
        <w:sdtContent>
          <w:p w14:paraId="06ECC1CC" w14:textId="2062BBB1"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4453FF64" w14:textId="77777777" w:rsidR="00DB1EB7" w:rsidRDefault="00DB1EB7" w:rsidP="008C5C85">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7866561"/>
      <w:docPartObj>
        <w:docPartGallery w:val="Page Numbers (Bottom of Page)"/>
        <w:docPartUnique/>
      </w:docPartObj>
    </w:sdtPr>
    <w:sdtEndPr/>
    <w:sdtContent>
      <w:sdt>
        <w:sdtPr>
          <w:id w:val="-1769616900"/>
          <w:docPartObj>
            <w:docPartGallery w:val="Page Numbers (Top of Page)"/>
            <w:docPartUnique/>
          </w:docPartObj>
        </w:sdtPr>
        <w:sdtEndPr/>
        <w:sdtContent>
          <w:p w14:paraId="1662864E" w14:textId="5BA72E5F"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77E88D6E" w14:textId="77777777" w:rsidR="00F65D04" w:rsidRPr="008C5C85" w:rsidRDefault="00F65D04" w:rsidP="008C5C8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6AA41" w14:textId="77777777" w:rsidR="00621EFA" w:rsidRDefault="00621EFA">
      <w:r>
        <w:separator/>
      </w:r>
    </w:p>
  </w:footnote>
  <w:footnote w:type="continuationSeparator" w:id="0">
    <w:p w14:paraId="7FC44870" w14:textId="77777777" w:rsidR="00621EFA" w:rsidRDefault="00621EFA">
      <w:r>
        <w:continuationSeparator/>
      </w:r>
    </w:p>
  </w:footnote>
  <w:footnote w:type="continuationNotice" w:id="1">
    <w:p w14:paraId="5209772E" w14:textId="77777777" w:rsidR="00621EFA" w:rsidRDefault="00621EFA">
      <w:pPr>
        <w:spacing w:line="240" w:lineRule="auto"/>
      </w:pPr>
    </w:p>
  </w:footnote>
  <w:footnote w:id="2">
    <w:p w14:paraId="36F7C5AD" w14:textId="77777777" w:rsidR="006D071D" w:rsidRPr="00535B52" w:rsidRDefault="006D071D" w:rsidP="006D071D">
      <w:pPr>
        <w:pStyle w:val="Sprotnaopomba-besedilo"/>
        <w:rPr>
          <w:szCs w:val="18"/>
        </w:rPr>
      </w:pPr>
      <w:r>
        <w:rPr>
          <w:rStyle w:val="Sprotnaopomba-sklic"/>
        </w:rPr>
        <w:footnoteRef/>
      </w:r>
      <w:r w:rsidRPr="00D765C0">
        <w:rPr>
          <w:rFonts w:cs="Arial"/>
        </w:rPr>
        <w:t xml:space="preserve"> </w:t>
      </w:r>
      <w:r w:rsidRPr="00D765C0">
        <w:rPr>
          <w:rFonts w:cs="Arial"/>
          <w:szCs w:val="18"/>
        </w:rPr>
        <w:t xml:space="preserve">Za varen elektronski podpis se šteje tisti varen elektronski podpis, ki izpolnjuje zahteve Zakona o elektronskem poslovanju in elektronskem podpisu (Uradni list RS, št. 98/04 – uradno prečiščeno besedilo, 61/06 – ZEPT in 46/14) in Uredbe (EU) št. 910/2014 Evropskega parlamenta in Sveta z dne 23. julija 2014 o elektronski identifikaciji in storitvah zaupanja za elektronske transakcije na notranjem trgu in o razveljavitvi Direktive 1999/93/ES (OJ L 257, 28.8.2014, p. 73) in vsemi nadaljnjimi spremembami in dopolnitvami.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A4F1" w14:textId="7889CDB8" w:rsidR="00B92F91" w:rsidRDefault="006455CA" w:rsidP="000475EC">
    <w:pPr>
      <w:pStyle w:val="Glava"/>
      <w:spacing w:line="240" w:lineRule="exact"/>
      <w:jc w:val="center"/>
      <w:rPr>
        <w:rFonts w:cs="Arial"/>
        <w:sz w:val="16"/>
      </w:rPr>
    </w:pPr>
    <w:r w:rsidRPr="00DD4DD8">
      <w:rPr>
        <w:rFonts w:cs="Arial"/>
        <w:sz w:val="16"/>
      </w:rPr>
      <w:t>430-</w:t>
    </w:r>
    <w:r w:rsidR="0076338D">
      <w:rPr>
        <w:rFonts w:cs="Arial"/>
        <w:sz w:val="16"/>
      </w:rPr>
      <w:t>23</w:t>
    </w:r>
    <w:r w:rsidR="006E25D9">
      <w:rPr>
        <w:rFonts w:cs="Arial"/>
        <w:sz w:val="16"/>
      </w:rPr>
      <w:t>/202</w:t>
    </w:r>
    <w:r w:rsidR="0076338D">
      <w:rPr>
        <w:rFonts w:cs="Arial"/>
        <w:sz w:val="16"/>
      </w:rPr>
      <w:t>6</w:t>
    </w:r>
  </w:p>
  <w:p w14:paraId="695E98A6" w14:textId="77777777" w:rsidR="00E742AA" w:rsidRPr="00867500" w:rsidRDefault="00E742AA" w:rsidP="007D75CF">
    <w:pPr>
      <w:pStyle w:val="Glava"/>
      <w:spacing w:line="240" w:lineRule="exact"/>
      <w:rPr>
        <w:rFonts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499" w:tblpY="869"/>
      <w:tblW w:w="0" w:type="auto"/>
      <w:tblLook w:val="04A0" w:firstRow="1" w:lastRow="0" w:firstColumn="1" w:lastColumn="0" w:noHBand="0" w:noVBand="1"/>
    </w:tblPr>
    <w:tblGrid>
      <w:gridCol w:w="649"/>
    </w:tblGrid>
    <w:tr w:rsidR="004E6654" w:rsidRPr="00C568CA" w14:paraId="4E1A7DF7" w14:textId="77777777" w:rsidTr="004E6654">
      <w:trPr>
        <w:cantSplit/>
        <w:trHeight w:hRule="exact" w:val="847"/>
      </w:trPr>
      <w:tc>
        <w:tcPr>
          <w:tcW w:w="649" w:type="dxa"/>
        </w:tcPr>
        <w:p w14:paraId="023560C2" w14:textId="77777777" w:rsidR="004E6654" w:rsidRPr="00C568CA" w:rsidRDefault="004E6654" w:rsidP="004E6654">
          <w:pPr>
            <w:autoSpaceDE w:val="0"/>
            <w:autoSpaceDN w:val="0"/>
            <w:adjustRightInd w:val="0"/>
            <w:spacing w:line="240" w:lineRule="auto"/>
            <w:rPr>
              <w:rFonts w:ascii="Republika" w:hAnsi="Republika"/>
              <w:color w:val="529DBA"/>
              <w:sz w:val="60"/>
              <w:szCs w:val="60"/>
            </w:rPr>
          </w:pPr>
          <w:r w:rsidRPr="00C568CA">
            <w:rPr>
              <w:rFonts w:ascii="Republika" w:hAnsi="Republika" w:cs="Republika"/>
              <w:color w:val="529DBA"/>
              <w:sz w:val="60"/>
              <w:szCs w:val="60"/>
              <w:lang w:eastAsia="sl-SI"/>
            </w:rPr>
            <w:t></w:t>
          </w:r>
        </w:p>
        <w:p w14:paraId="54CDB6BC" w14:textId="77777777" w:rsidR="004E6654" w:rsidRPr="00C568CA" w:rsidRDefault="004E6654" w:rsidP="004E6654">
          <w:pPr>
            <w:rPr>
              <w:rFonts w:ascii="Republika" w:hAnsi="Republika"/>
              <w:sz w:val="60"/>
              <w:szCs w:val="60"/>
            </w:rPr>
          </w:pPr>
        </w:p>
        <w:p w14:paraId="72E83658" w14:textId="77777777" w:rsidR="004E6654" w:rsidRPr="00C568CA" w:rsidRDefault="004E6654" w:rsidP="004E6654">
          <w:pPr>
            <w:rPr>
              <w:rFonts w:ascii="Republika" w:hAnsi="Republika"/>
              <w:sz w:val="60"/>
              <w:szCs w:val="60"/>
            </w:rPr>
          </w:pPr>
        </w:p>
        <w:p w14:paraId="5179BBF6" w14:textId="77777777" w:rsidR="004E6654" w:rsidRPr="00C568CA" w:rsidRDefault="004E6654" w:rsidP="004E6654">
          <w:pPr>
            <w:rPr>
              <w:rFonts w:ascii="Republika" w:hAnsi="Republika"/>
              <w:sz w:val="60"/>
              <w:szCs w:val="60"/>
            </w:rPr>
          </w:pPr>
        </w:p>
        <w:p w14:paraId="462CBF15" w14:textId="77777777" w:rsidR="004E6654" w:rsidRPr="00C568CA" w:rsidRDefault="004E6654" w:rsidP="004E6654">
          <w:pPr>
            <w:rPr>
              <w:rFonts w:ascii="Republika" w:hAnsi="Republika"/>
              <w:sz w:val="60"/>
              <w:szCs w:val="60"/>
            </w:rPr>
          </w:pPr>
        </w:p>
        <w:p w14:paraId="3DAB65FD" w14:textId="77777777" w:rsidR="004E6654" w:rsidRPr="00C568CA" w:rsidRDefault="004E6654" w:rsidP="004E6654">
          <w:pPr>
            <w:rPr>
              <w:rFonts w:ascii="Republika" w:hAnsi="Republika"/>
              <w:sz w:val="60"/>
              <w:szCs w:val="60"/>
            </w:rPr>
          </w:pPr>
        </w:p>
        <w:p w14:paraId="7374812F" w14:textId="77777777" w:rsidR="004E6654" w:rsidRPr="00C568CA" w:rsidRDefault="004E6654" w:rsidP="004E6654">
          <w:pPr>
            <w:rPr>
              <w:rFonts w:ascii="Republika" w:hAnsi="Republika"/>
              <w:sz w:val="60"/>
              <w:szCs w:val="60"/>
            </w:rPr>
          </w:pPr>
        </w:p>
        <w:p w14:paraId="578CE5F4" w14:textId="77777777" w:rsidR="004E6654" w:rsidRPr="00C568CA" w:rsidRDefault="004E6654" w:rsidP="004E6654">
          <w:pPr>
            <w:rPr>
              <w:rFonts w:ascii="Republika" w:hAnsi="Republika"/>
              <w:sz w:val="60"/>
              <w:szCs w:val="60"/>
            </w:rPr>
          </w:pPr>
        </w:p>
        <w:p w14:paraId="535EA179" w14:textId="77777777" w:rsidR="004E6654" w:rsidRPr="00C568CA" w:rsidRDefault="004E6654" w:rsidP="004E6654">
          <w:pPr>
            <w:rPr>
              <w:rFonts w:ascii="Republika" w:hAnsi="Republika"/>
              <w:sz w:val="60"/>
              <w:szCs w:val="60"/>
            </w:rPr>
          </w:pPr>
        </w:p>
        <w:p w14:paraId="70658502" w14:textId="77777777" w:rsidR="004E6654" w:rsidRPr="00C568CA" w:rsidRDefault="004E6654" w:rsidP="004E6654">
          <w:pPr>
            <w:rPr>
              <w:rFonts w:ascii="Republika" w:hAnsi="Republika"/>
              <w:sz w:val="60"/>
              <w:szCs w:val="60"/>
            </w:rPr>
          </w:pPr>
        </w:p>
        <w:p w14:paraId="01AC86B5" w14:textId="77777777" w:rsidR="004E6654" w:rsidRPr="00C568CA" w:rsidRDefault="004E6654" w:rsidP="004E6654">
          <w:pPr>
            <w:rPr>
              <w:rFonts w:ascii="Republika" w:hAnsi="Republika"/>
              <w:sz w:val="60"/>
              <w:szCs w:val="60"/>
            </w:rPr>
          </w:pPr>
        </w:p>
        <w:p w14:paraId="52B86D4C" w14:textId="77777777" w:rsidR="004E6654" w:rsidRPr="00C568CA" w:rsidRDefault="004E6654" w:rsidP="004E6654">
          <w:pPr>
            <w:rPr>
              <w:rFonts w:ascii="Republika" w:hAnsi="Republika"/>
              <w:sz w:val="60"/>
              <w:szCs w:val="60"/>
            </w:rPr>
          </w:pPr>
        </w:p>
        <w:p w14:paraId="0845E883" w14:textId="77777777" w:rsidR="004E6654" w:rsidRPr="00C568CA" w:rsidRDefault="004E6654" w:rsidP="004E6654">
          <w:pPr>
            <w:rPr>
              <w:rFonts w:ascii="Republika" w:hAnsi="Republika"/>
              <w:sz w:val="60"/>
              <w:szCs w:val="60"/>
            </w:rPr>
          </w:pPr>
        </w:p>
        <w:p w14:paraId="7CF5A348" w14:textId="77777777" w:rsidR="004E6654" w:rsidRPr="00C568CA" w:rsidRDefault="004E6654" w:rsidP="004E6654">
          <w:pPr>
            <w:rPr>
              <w:rFonts w:ascii="Republika" w:hAnsi="Republika"/>
              <w:sz w:val="60"/>
              <w:szCs w:val="60"/>
            </w:rPr>
          </w:pPr>
        </w:p>
        <w:p w14:paraId="7685FC1C" w14:textId="77777777" w:rsidR="004E6654" w:rsidRPr="00C568CA" w:rsidRDefault="004E6654" w:rsidP="004E6654">
          <w:pPr>
            <w:rPr>
              <w:rFonts w:ascii="Republika" w:hAnsi="Republika"/>
              <w:sz w:val="60"/>
              <w:szCs w:val="60"/>
            </w:rPr>
          </w:pPr>
        </w:p>
        <w:p w14:paraId="0D25C13A" w14:textId="77777777" w:rsidR="004E6654" w:rsidRPr="00C568CA" w:rsidRDefault="004E6654" w:rsidP="004E6654">
          <w:pPr>
            <w:rPr>
              <w:rFonts w:ascii="Republika" w:hAnsi="Republika"/>
              <w:sz w:val="60"/>
              <w:szCs w:val="60"/>
            </w:rPr>
          </w:pPr>
        </w:p>
        <w:p w14:paraId="7C7275B4" w14:textId="77777777" w:rsidR="004E6654" w:rsidRPr="00C568CA" w:rsidRDefault="004E6654" w:rsidP="004E6654">
          <w:pPr>
            <w:rPr>
              <w:rFonts w:ascii="Republika" w:hAnsi="Republika"/>
              <w:sz w:val="60"/>
              <w:szCs w:val="60"/>
            </w:rPr>
          </w:pPr>
        </w:p>
      </w:tc>
    </w:tr>
  </w:tbl>
  <w:p w14:paraId="32AA78B8" w14:textId="77777777" w:rsidR="0095578E" w:rsidRDefault="0095578E" w:rsidP="004E6654">
    <w:pPr>
      <w:autoSpaceDE w:val="0"/>
      <w:autoSpaceDN w:val="0"/>
      <w:adjustRightInd w:val="0"/>
      <w:spacing w:line="240" w:lineRule="auto"/>
      <w:rPr>
        <w:rFonts w:ascii="Republika" w:hAnsi="Republika"/>
      </w:rPr>
    </w:pPr>
  </w:p>
  <w:p w14:paraId="695F4512" w14:textId="2C6ED33C" w:rsidR="004E6654" w:rsidRPr="00F60A7D" w:rsidRDefault="004E6654" w:rsidP="004E6654">
    <w:pPr>
      <w:autoSpaceDE w:val="0"/>
      <w:autoSpaceDN w:val="0"/>
      <w:adjustRightInd w:val="0"/>
      <w:spacing w:line="240" w:lineRule="auto"/>
      <w:rPr>
        <w:rFonts w:ascii="Republika" w:hAnsi="Republika"/>
      </w:rPr>
    </w:pPr>
    <w:r>
      <w:rPr>
        <w:rFonts w:ascii="Republika" w:hAnsi="Republika"/>
      </w:rPr>
      <w:t>REPUBLI</w:t>
    </w:r>
    <w:r w:rsidRPr="00F60A7D">
      <w:rPr>
        <w:rFonts w:ascii="Republika" w:hAnsi="Republika"/>
      </w:rPr>
      <w:t>KA SLOVENIJA</w:t>
    </w:r>
  </w:p>
  <w:p w14:paraId="06E9A34D" w14:textId="46BF1AAA" w:rsidR="004E6654" w:rsidRPr="00F60A7D" w:rsidRDefault="004E6654" w:rsidP="004E6654">
    <w:pPr>
      <w:pStyle w:val="Glava"/>
      <w:tabs>
        <w:tab w:val="clear" w:pos="4320"/>
        <w:tab w:val="clear" w:pos="8640"/>
        <w:tab w:val="left" w:pos="5112"/>
      </w:tabs>
      <w:spacing w:after="120" w:line="240" w:lineRule="exact"/>
      <w:rPr>
        <w:rFonts w:ascii="Republika" w:hAnsi="Republika"/>
        <w:b/>
        <w:caps/>
      </w:rPr>
    </w:pPr>
    <w:r w:rsidRPr="00F60A7D">
      <w:rPr>
        <w:rFonts w:ascii="Republika" w:hAnsi="Republika"/>
        <w:b/>
        <w:caps/>
      </w:rPr>
      <w:t>Ministrstvo za kmetijstvo</w:t>
    </w:r>
  </w:p>
  <w:p w14:paraId="43A2480A" w14:textId="31985065" w:rsidR="004E6654" w:rsidRPr="00F60A7D" w:rsidRDefault="004E6654" w:rsidP="001530C6">
    <w:pPr>
      <w:pStyle w:val="Glava"/>
      <w:tabs>
        <w:tab w:val="clear" w:pos="4320"/>
        <w:tab w:val="clear" w:pos="8640"/>
        <w:tab w:val="left" w:pos="5112"/>
      </w:tabs>
      <w:spacing w:before="240" w:line="240" w:lineRule="exact"/>
      <w:rPr>
        <w:rFonts w:ascii="Republika" w:hAnsi="Republika" w:cs="Arial"/>
        <w:sz w:val="16"/>
      </w:rPr>
    </w:pPr>
    <w:r w:rsidRPr="00F60A7D">
      <w:rPr>
        <w:rFonts w:ascii="Republika" w:hAnsi="Republika" w:cs="Arial"/>
        <w:sz w:val="16"/>
      </w:rPr>
      <w:t>Dunajska cesta 22, 1000 Ljubljana</w:t>
    </w:r>
    <w:r w:rsidRPr="00F60A7D">
      <w:rPr>
        <w:rFonts w:ascii="Republika" w:hAnsi="Republika" w:cs="Arial"/>
        <w:sz w:val="16"/>
      </w:rPr>
      <w:tab/>
      <w:t xml:space="preserve">T: 01 478 90 </w:t>
    </w:r>
    <w:r w:rsidR="001530C6">
      <w:rPr>
        <w:rFonts w:ascii="Republika" w:hAnsi="Republika" w:cs="Arial"/>
        <w:sz w:val="16"/>
      </w:rPr>
      <w:t>00</w:t>
    </w:r>
  </w:p>
  <w:p w14:paraId="43B2896A" w14:textId="77777777" w:rsidR="004E6654" w:rsidRPr="00F60A7D" w:rsidRDefault="004E6654" w:rsidP="004E6654">
    <w:pPr>
      <w:pStyle w:val="Glava"/>
      <w:tabs>
        <w:tab w:val="clear" w:pos="4320"/>
        <w:tab w:val="clear" w:pos="8640"/>
        <w:tab w:val="left" w:pos="5112"/>
      </w:tabs>
      <w:spacing w:line="240" w:lineRule="exact"/>
      <w:rPr>
        <w:rFonts w:ascii="Republika" w:hAnsi="Republika" w:cs="Arial"/>
        <w:sz w:val="16"/>
      </w:rPr>
    </w:pPr>
    <w:r w:rsidRPr="00F60A7D">
      <w:rPr>
        <w:rFonts w:ascii="Republika" w:hAnsi="Republika" w:cs="Arial"/>
        <w:sz w:val="16"/>
      </w:rPr>
      <w:tab/>
      <w:t>E: gp.mkgp@gov.si</w:t>
    </w:r>
  </w:p>
  <w:p w14:paraId="334E82EC" w14:textId="77777777" w:rsidR="004E6654" w:rsidRPr="00F60A7D" w:rsidRDefault="004E6654" w:rsidP="004E6654">
    <w:pPr>
      <w:pStyle w:val="Glava"/>
      <w:tabs>
        <w:tab w:val="clear" w:pos="4320"/>
        <w:tab w:val="clear" w:pos="8640"/>
        <w:tab w:val="left" w:pos="5112"/>
      </w:tabs>
      <w:spacing w:line="240" w:lineRule="exact"/>
      <w:rPr>
        <w:rFonts w:ascii="Republika" w:hAnsi="Republika" w:cs="Arial"/>
        <w:sz w:val="16"/>
      </w:rPr>
    </w:pPr>
    <w:r w:rsidRPr="00F60A7D">
      <w:rPr>
        <w:rFonts w:ascii="Republika" w:hAnsi="Republika" w:cs="Arial"/>
        <w:sz w:val="16"/>
      </w:rPr>
      <w:tab/>
      <w:t>www.gov.si</w:t>
    </w:r>
  </w:p>
  <w:p w14:paraId="66016249" w14:textId="77777777" w:rsidR="00075307" w:rsidRPr="004E6654" w:rsidRDefault="00075307" w:rsidP="004E66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75B6"/>
    <w:multiLevelType w:val="hybridMultilevel"/>
    <w:tmpl w:val="7AFA2D96"/>
    <w:lvl w:ilvl="0" w:tplc="04240013">
      <w:start w:val="1"/>
      <w:numFmt w:val="upperRoman"/>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62B04A1"/>
    <w:multiLevelType w:val="hybridMultilevel"/>
    <w:tmpl w:val="92703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D223803"/>
    <w:multiLevelType w:val="hybridMultilevel"/>
    <w:tmpl w:val="6B3E84A4"/>
    <w:lvl w:ilvl="0" w:tplc="7F72AC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5C15D5"/>
    <w:multiLevelType w:val="hybridMultilevel"/>
    <w:tmpl w:val="9E3E49EA"/>
    <w:lvl w:ilvl="0" w:tplc="FFFFFFFF">
      <w:start w:val="1"/>
      <w:numFmt w:val="bullet"/>
      <w:lvlText w:val=""/>
      <w:lvlJc w:val="left"/>
      <w:pPr>
        <w:ind w:left="720" w:hanging="360"/>
      </w:pPr>
      <w:rPr>
        <w:rFonts w:ascii="Symbol" w:eastAsia="Times New Roman" w:hAnsi="Symbol"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15:restartNumberingAfterBreak="0">
    <w:nsid w:val="717F5848"/>
    <w:multiLevelType w:val="hybridMultilevel"/>
    <w:tmpl w:val="F0ACB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9824F69"/>
    <w:multiLevelType w:val="hybridMultilevel"/>
    <w:tmpl w:val="8DF8DE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18208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2811953">
    <w:abstractNumId w:val="4"/>
  </w:num>
  <w:num w:numId="3" w16cid:durableId="1587687638">
    <w:abstractNumId w:val="0"/>
  </w:num>
  <w:num w:numId="4" w16cid:durableId="1843930096">
    <w:abstractNumId w:val="7"/>
  </w:num>
  <w:num w:numId="5" w16cid:durableId="324362885">
    <w:abstractNumId w:val="5"/>
  </w:num>
  <w:num w:numId="6" w16cid:durableId="1475559391">
    <w:abstractNumId w:val="1"/>
  </w:num>
  <w:num w:numId="7" w16cid:durableId="861162375">
    <w:abstractNumId w:val="6"/>
  </w:num>
  <w:num w:numId="8" w16cid:durableId="217018186">
    <w:abstractNumId w:val="3"/>
  </w:num>
  <w:num w:numId="9" w16cid:durableId="141446886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neja Škofič">
    <w15:presenceInfo w15:providerId="AD" w15:userId="S::Jerneja.Skofic@gov.si::ab78cc22-2d2d-4fcf-9906-d654e9b973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605"/>
    <w:rsid w:val="000022D1"/>
    <w:rsid w:val="000028F6"/>
    <w:rsid w:val="00002D20"/>
    <w:rsid w:val="00004FAB"/>
    <w:rsid w:val="00012076"/>
    <w:rsid w:val="000126F5"/>
    <w:rsid w:val="00014F42"/>
    <w:rsid w:val="00015E8E"/>
    <w:rsid w:val="00023A88"/>
    <w:rsid w:val="00023C72"/>
    <w:rsid w:val="0003013A"/>
    <w:rsid w:val="00033140"/>
    <w:rsid w:val="00035605"/>
    <w:rsid w:val="000377F1"/>
    <w:rsid w:val="00045559"/>
    <w:rsid w:val="0004583B"/>
    <w:rsid w:val="0004699C"/>
    <w:rsid w:val="000475EC"/>
    <w:rsid w:val="00047A9B"/>
    <w:rsid w:val="00050EE0"/>
    <w:rsid w:val="00054069"/>
    <w:rsid w:val="0005701E"/>
    <w:rsid w:val="00060B54"/>
    <w:rsid w:val="00060C55"/>
    <w:rsid w:val="00065DD2"/>
    <w:rsid w:val="0006787F"/>
    <w:rsid w:val="00070A5E"/>
    <w:rsid w:val="00072EC5"/>
    <w:rsid w:val="00075307"/>
    <w:rsid w:val="000769C7"/>
    <w:rsid w:val="000776F9"/>
    <w:rsid w:val="00077A95"/>
    <w:rsid w:val="00083770"/>
    <w:rsid w:val="00083F5D"/>
    <w:rsid w:val="00084131"/>
    <w:rsid w:val="0008516E"/>
    <w:rsid w:val="000860B3"/>
    <w:rsid w:val="00086C75"/>
    <w:rsid w:val="00094989"/>
    <w:rsid w:val="00094B95"/>
    <w:rsid w:val="000953B8"/>
    <w:rsid w:val="000A175C"/>
    <w:rsid w:val="000A3E90"/>
    <w:rsid w:val="000A4E4B"/>
    <w:rsid w:val="000A6C8A"/>
    <w:rsid w:val="000A6F7B"/>
    <w:rsid w:val="000A7238"/>
    <w:rsid w:val="000B34BB"/>
    <w:rsid w:val="000B353A"/>
    <w:rsid w:val="000B49CA"/>
    <w:rsid w:val="000B5FC0"/>
    <w:rsid w:val="000B7934"/>
    <w:rsid w:val="000C4DA4"/>
    <w:rsid w:val="000C6488"/>
    <w:rsid w:val="000C6A4B"/>
    <w:rsid w:val="000C7E9A"/>
    <w:rsid w:val="000D02EC"/>
    <w:rsid w:val="000D0947"/>
    <w:rsid w:val="000D1960"/>
    <w:rsid w:val="000D1B2C"/>
    <w:rsid w:val="000D2164"/>
    <w:rsid w:val="000D28DA"/>
    <w:rsid w:val="000D40EF"/>
    <w:rsid w:val="000D74F4"/>
    <w:rsid w:val="000E6DAB"/>
    <w:rsid w:val="000F1A76"/>
    <w:rsid w:val="000F3E99"/>
    <w:rsid w:val="000F55AF"/>
    <w:rsid w:val="00102302"/>
    <w:rsid w:val="0010270E"/>
    <w:rsid w:val="00103BCC"/>
    <w:rsid w:val="00106A32"/>
    <w:rsid w:val="00107AA4"/>
    <w:rsid w:val="00112C59"/>
    <w:rsid w:val="00113F7D"/>
    <w:rsid w:val="001143B4"/>
    <w:rsid w:val="00121325"/>
    <w:rsid w:val="00121A62"/>
    <w:rsid w:val="0012361B"/>
    <w:rsid w:val="0012601A"/>
    <w:rsid w:val="00126946"/>
    <w:rsid w:val="00127507"/>
    <w:rsid w:val="00130C5B"/>
    <w:rsid w:val="00131E40"/>
    <w:rsid w:val="0013338D"/>
    <w:rsid w:val="00133AE4"/>
    <w:rsid w:val="001347CC"/>
    <w:rsid w:val="001357B2"/>
    <w:rsid w:val="00135D6E"/>
    <w:rsid w:val="001378DE"/>
    <w:rsid w:val="001400E4"/>
    <w:rsid w:val="001406C1"/>
    <w:rsid w:val="0014466D"/>
    <w:rsid w:val="0014521E"/>
    <w:rsid w:val="001471BB"/>
    <w:rsid w:val="00151DCE"/>
    <w:rsid w:val="001530C6"/>
    <w:rsid w:val="00160280"/>
    <w:rsid w:val="00164E6F"/>
    <w:rsid w:val="00165A87"/>
    <w:rsid w:val="00165B8F"/>
    <w:rsid w:val="00165F30"/>
    <w:rsid w:val="00166AED"/>
    <w:rsid w:val="00167FEF"/>
    <w:rsid w:val="0017580E"/>
    <w:rsid w:val="00177013"/>
    <w:rsid w:val="00177E4E"/>
    <w:rsid w:val="001800F4"/>
    <w:rsid w:val="001829E0"/>
    <w:rsid w:val="00192340"/>
    <w:rsid w:val="00193971"/>
    <w:rsid w:val="001A1BD2"/>
    <w:rsid w:val="001A3CC9"/>
    <w:rsid w:val="001A3DBD"/>
    <w:rsid w:val="001A5E81"/>
    <w:rsid w:val="001B5FAB"/>
    <w:rsid w:val="001B62D6"/>
    <w:rsid w:val="001B6B2C"/>
    <w:rsid w:val="001C3CDD"/>
    <w:rsid w:val="001C434A"/>
    <w:rsid w:val="001D0823"/>
    <w:rsid w:val="001D1A9E"/>
    <w:rsid w:val="001D4CD9"/>
    <w:rsid w:val="001D5C79"/>
    <w:rsid w:val="001E11B3"/>
    <w:rsid w:val="001E3815"/>
    <w:rsid w:val="001E3F62"/>
    <w:rsid w:val="001E548D"/>
    <w:rsid w:val="001F0D91"/>
    <w:rsid w:val="001F246A"/>
    <w:rsid w:val="001F2546"/>
    <w:rsid w:val="001F2F94"/>
    <w:rsid w:val="001F45CE"/>
    <w:rsid w:val="00200085"/>
    <w:rsid w:val="002001BB"/>
    <w:rsid w:val="00202A77"/>
    <w:rsid w:val="00203851"/>
    <w:rsid w:val="002043A7"/>
    <w:rsid w:val="00204F9F"/>
    <w:rsid w:val="00206BE2"/>
    <w:rsid w:val="00207189"/>
    <w:rsid w:val="002071C0"/>
    <w:rsid w:val="00207BC5"/>
    <w:rsid w:val="00213C9B"/>
    <w:rsid w:val="002154C9"/>
    <w:rsid w:val="00215B4C"/>
    <w:rsid w:val="00215D78"/>
    <w:rsid w:val="0022523D"/>
    <w:rsid w:val="002305C6"/>
    <w:rsid w:val="00230631"/>
    <w:rsid w:val="00234A74"/>
    <w:rsid w:val="00235A9E"/>
    <w:rsid w:val="00246923"/>
    <w:rsid w:val="002479C7"/>
    <w:rsid w:val="00252638"/>
    <w:rsid w:val="00254E05"/>
    <w:rsid w:val="002554E0"/>
    <w:rsid w:val="00256ECE"/>
    <w:rsid w:val="002617DC"/>
    <w:rsid w:val="002627EF"/>
    <w:rsid w:val="00266275"/>
    <w:rsid w:val="00267AA6"/>
    <w:rsid w:val="00267E81"/>
    <w:rsid w:val="00271CE5"/>
    <w:rsid w:val="0027250F"/>
    <w:rsid w:val="0027293A"/>
    <w:rsid w:val="00274EF3"/>
    <w:rsid w:val="00275193"/>
    <w:rsid w:val="00276E64"/>
    <w:rsid w:val="00277313"/>
    <w:rsid w:val="002802F3"/>
    <w:rsid w:val="00280E00"/>
    <w:rsid w:val="00281BD6"/>
    <w:rsid w:val="00282020"/>
    <w:rsid w:val="00282D2D"/>
    <w:rsid w:val="002833ED"/>
    <w:rsid w:val="002839CA"/>
    <w:rsid w:val="0028493C"/>
    <w:rsid w:val="00284D28"/>
    <w:rsid w:val="00284D62"/>
    <w:rsid w:val="002850EE"/>
    <w:rsid w:val="0028690B"/>
    <w:rsid w:val="00287791"/>
    <w:rsid w:val="00290350"/>
    <w:rsid w:val="00290D59"/>
    <w:rsid w:val="00292BAA"/>
    <w:rsid w:val="00297145"/>
    <w:rsid w:val="002A020F"/>
    <w:rsid w:val="002A15BE"/>
    <w:rsid w:val="002A1BCA"/>
    <w:rsid w:val="002A2F85"/>
    <w:rsid w:val="002A4B52"/>
    <w:rsid w:val="002A547A"/>
    <w:rsid w:val="002B78F7"/>
    <w:rsid w:val="002C4D35"/>
    <w:rsid w:val="002D392A"/>
    <w:rsid w:val="002D5AFD"/>
    <w:rsid w:val="002D6925"/>
    <w:rsid w:val="002D790E"/>
    <w:rsid w:val="002E3405"/>
    <w:rsid w:val="002E73DF"/>
    <w:rsid w:val="002F2085"/>
    <w:rsid w:val="002F2240"/>
    <w:rsid w:val="002F66F0"/>
    <w:rsid w:val="00302667"/>
    <w:rsid w:val="0030415D"/>
    <w:rsid w:val="003044E8"/>
    <w:rsid w:val="00305580"/>
    <w:rsid w:val="003101C6"/>
    <w:rsid w:val="00310842"/>
    <w:rsid w:val="00311680"/>
    <w:rsid w:val="003137FD"/>
    <w:rsid w:val="003145C0"/>
    <w:rsid w:val="003159BE"/>
    <w:rsid w:val="003175D1"/>
    <w:rsid w:val="00317A91"/>
    <w:rsid w:val="0032272F"/>
    <w:rsid w:val="00323335"/>
    <w:rsid w:val="003239F4"/>
    <w:rsid w:val="003249E1"/>
    <w:rsid w:val="00327DC2"/>
    <w:rsid w:val="00332387"/>
    <w:rsid w:val="00335617"/>
    <w:rsid w:val="00341675"/>
    <w:rsid w:val="00351D32"/>
    <w:rsid w:val="0035274D"/>
    <w:rsid w:val="00353DB3"/>
    <w:rsid w:val="00355D85"/>
    <w:rsid w:val="003565F3"/>
    <w:rsid w:val="00357256"/>
    <w:rsid w:val="00362F58"/>
    <w:rsid w:val="003636BF"/>
    <w:rsid w:val="00371427"/>
    <w:rsid w:val="0037479F"/>
    <w:rsid w:val="00375093"/>
    <w:rsid w:val="003804BA"/>
    <w:rsid w:val="00382808"/>
    <w:rsid w:val="00383CDC"/>
    <w:rsid w:val="003845B4"/>
    <w:rsid w:val="0038770C"/>
    <w:rsid w:val="00387B1A"/>
    <w:rsid w:val="003902F4"/>
    <w:rsid w:val="0039069C"/>
    <w:rsid w:val="0039364B"/>
    <w:rsid w:val="00393F49"/>
    <w:rsid w:val="00396719"/>
    <w:rsid w:val="003A28C6"/>
    <w:rsid w:val="003A4C0E"/>
    <w:rsid w:val="003A70AA"/>
    <w:rsid w:val="003B1E17"/>
    <w:rsid w:val="003B47D4"/>
    <w:rsid w:val="003B5F31"/>
    <w:rsid w:val="003C1C0B"/>
    <w:rsid w:val="003C2EBC"/>
    <w:rsid w:val="003C3337"/>
    <w:rsid w:val="003C3C33"/>
    <w:rsid w:val="003C3EDF"/>
    <w:rsid w:val="003C40F6"/>
    <w:rsid w:val="003C6C27"/>
    <w:rsid w:val="003D0744"/>
    <w:rsid w:val="003D1A2E"/>
    <w:rsid w:val="003D3555"/>
    <w:rsid w:val="003E1C74"/>
    <w:rsid w:val="003E573D"/>
    <w:rsid w:val="003E66B7"/>
    <w:rsid w:val="003F0A82"/>
    <w:rsid w:val="003F1AC8"/>
    <w:rsid w:val="003F24FF"/>
    <w:rsid w:val="003F53DB"/>
    <w:rsid w:val="00401404"/>
    <w:rsid w:val="00401469"/>
    <w:rsid w:val="0040178B"/>
    <w:rsid w:val="00402CEB"/>
    <w:rsid w:val="00403745"/>
    <w:rsid w:val="0040489A"/>
    <w:rsid w:val="00405611"/>
    <w:rsid w:val="00410B06"/>
    <w:rsid w:val="00412A0D"/>
    <w:rsid w:val="0041347B"/>
    <w:rsid w:val="00416AE6"/>
    <w:rsid w:val="004227BB"/>
    <w:rsid w:val="00422A2A"/>
    <w:rsid w:val="004254E7"/>
    <w:rsid w:val="00426EC8"/>
    <w:rsid w:val="00432F12"/>
    <w:rsid w:val="0043513F"/>
    <w:rsid w:val="004353EE"/>
    <w:rsid w:val="004407F8"/>
    <w:rsid w:val="00441A60"/>
    <w:rsid w:val="00441B3E"/>
    <w:rsid w:val="00450ABA"/>
    <w:rsid w:val="004529F8"/>
    <w:rsid w:val="00453052"/>
    <w:rsid w:val="004539C2"/>
    <w:rsid w:val="00453C40"/>
    <w:rsid w:val="00460065"/>
    <w:rsid w:val="00463616"/>
    <w:rsid w:val="00466923"/>
    <w:rsid w:val="004709A6"/>
    <w:rsid w:val="00470B70"/>
    <w:rsid w:val="00470BF4"/>
    <w:rsid w:val="00473026"/>
    <w:rsid w:val="004759AE"/>
    <w:rsid w:val="0047635D"/>
    <w:rsid w:val="00483B10"/>
    <w:rsid w:val="00497F03"/>
    <w:rsid w:val="004A15BC"/>
    <w:rsid w:val="004A37B1"/>
    <w:rsid w:val="004A447F"/>
    <w:rsid w:val="004A453B"/>
    <w:rsid w:val="004A7D41"/>
    <w:rsid w:val="004B173E"/>
    <w:rsid w:val="004B1DCD"/>
    <w:rsid w:val="004B259B"/>
    <w:rsid w:val="004B2CAB"/>
    <w:rsid w:val="004B3478"/>
    <w:rsid w:val="004B7190"/>
    <w:rsid w:val="004C00B8"/>
    <w:rsid w:val="004C6F78"/>
    <w:rsid w:val="004D17D5"/>
    <w:rsid w:val="004D25D7"/>
    <w:rsid w:val="004D2F74"/>
    <w:rsid w:val="004D3C5C"/>
    <w:rsid w:val="004D7FCA"/>
    <w:rsid w:val="004E02D3"/>
    <w:rsid w:val="004E1893"/>
    <w:rsid w:val="004E425D"/>
    <w:rsid w:val="004E483A"/>
    <w:rsid w:val="004E6042"/>
    <w:rsid w:val="004E6654"/>
    <w:rsid w:val="004F27A6"/>
    <w:rsid w:val="004F4E4E"/>
    <w:rsid w:val="004F68DF"/>
    <w:rsid w:val="00500158"/>
    <w:rsid w:val="00504413"/>
    <w:rsid w:val="005056D9"/>
    <w:rsid w:val="00516F69"/>
    <w:rsid w:val="005217D7"/>
    <w:rsid w:val="00522037"/>
    <w:rsid w:val="00522DCD"/>
    <w:rsid w:val="005241B4"/>
    <w:rsid w:val="00524250"/>
    <w:rsid w:val="00526246"/>
    <w:rsid w:val="00527230"/>
    <w:rsid w:val="005344FC"/>
    <w:rsid w:val="00536E9C"/>
    <w:rsid w:val="00540B64"/>
    <w:rsid w:val="00540BA3"/>
    <w:rsid w:val="005418D8"/>
    <w:rsid w:val="0054419B"/>
    <w:rsid w:val="00545757"/>
    <w:rsid w:val="005460CB"/>
    <w:rsid w:val="00546E80"/>
    <w:rsid w:val="00547E70"/>
    <w:rsid w:val="00550AFA"/>
    <w:rsid w:val="00557713"/>
    <w:rsid w:val="005577C2"/>
    <w:rsid w:val="005629D7"/>
    <w:rsid w:val="00563FDA"/>
    <w:rsid w:val="005644BA"/>
    <w:rsid w:val="005653D3"/>
    <w:rsid w:val="00566CA9"/>
    <w:rsid w:val="00567106"/>
    <w:rsid w:val="00570C65"/>
    <w:rsid w:val="00573130"/>
    <w:rsid w:val="00573AA7"/>
    <w:rsid w:val="00575053"/>
    <w:rsid w:val="00577C58"/>
    <w:rsid w:val="005840D8"/>
    <w:rsid w:val="00585828"/>
    <w:rsid w:val="00597FD8"/>
    <w:rsid w:val="005A6405"/>
    <w:rsid w:val="005A68D6"/>
    <w:rsid w:val="005A720D"/>
    <w:rsid w:val="005B030B"/>
    <w:rsid w:val="005B2709"/>
    <w:rsid w:val="005B5E68"/>
    <w:rsid w:val="005B6E9A"/>
    <w:rsid w:val="005B7979"/>
    <w:rsid w:val="005C4F0F"/>
    <w:rsid w:val="005D4DE3"/>
    <w:rsid w:val="005D6CE9"/>
    <w:rsid w:val="005D6F72"/>
    <w:rsid w:val="005E1D3C"/>
    <w:rsid w:val="005E311A"/>
    <w:rsid w:val="005E39C7"/>
    <w:rsid w:val="005E4082"/>
    <w:rsid w:val="005F1987"/>
    <w:rsid w:val="005F5936"/>
    <w:rsid w:val="005F7B5A"/>
    <w:rsid w:val="0060145D"/>
    <w:rsid w:val="0060150C"/>
    <w:rsid w:val="00601556"/>
    <w:rsid w:val="006027E7"/>
    <w:rsid w:val="00604D35"/>
    <w:rsid w:val="0060603F"/>
    <w:rsid w:val="0060766A"/>
    <w:rsid w:val="00610271"/>
    <w:rsid w:val="006109D6"/>
    <w:rsid w:val="00616E9A"/>
    <w:rsid w:val="00621EFA"/>
    <w:rsid w:val="00632253"/>
    <w:rsid w:val="00633419"/>
    <w:rsid w:val="0063422E"/>
    <w:rsid w:val="00636B32"/>
    <w:rsid w:val="00636CE6"/>
    <w:rsid w:val="00642714"/>
    <w:rsid w:val="0064401F"/>
    <w:rsid w:val="006444F1"/>
    <w:rsid w:val="006455CA"/>
    <w:rsid w:val="006455CE"/>
    <w:rsid w:val="00646821"/>
    <w:rsid w:val="00647449"/>
    <w:rsid w:val="00665E50"/>
    <w:rsid w:val="0066673D"/>
    <w:rsid w:val="006703FA"/>
    <w:rsid w:val="006722AC"/>
    <w:rsid w:val="006732D3"/>
    <w:rsid w:val="00675957"/>
    <w:rsid w:val="00677190"/>
    <w:rsid w:val="006821A3"/>
    <w:rsid w:val="006832C6"/>
    <w:rsid w:val="00685167"/>
    <w:rsid w:val="00690236"/>
    <w:rsid w:val="006916FF"/>
    <w:rsid w:val="00693089"/>
    <w:rsid w:val="006A01BC"/>
    <w:rsid w:val="006A3D41"/>
    <w:rsid w:val="006A5479"/>
    <w:rsid w:val="006A7F22"/>
    <w:rsid w:val="006B13E5"/>
    <w:rsid w:val="006B6FC0"/>
    <w:rsid w:val="006C38AE"/>
    <w:rsid w:val="006C4F2D"/>
    <w:rsid w:val="006C5128"/>
    <w:rsid w:val="006D071D"/>
    <w:rsid w:val="006D42D9"/>
    <w:rsid w:val="006D53BB"/>
    <w:rsid w:val="006D63B1"/>
    <w:rsid w:val="006E25D9"/>
    <w:rsid w:val="006F0A62"/>
    <w:rsid w:val="006F27E0"/>
    <w:rsid w:val="006F3059"/>
    <w:rsid w:val="006F610C"/>
    <w:rsid w:val="0070063E"/>
    <w:rsid w:val="00702EDF"/>
    <w:rsid w:val="00715B81"/>
    <w:rsid w:val="0072054C"/>
    <w:rsid w:val="00727DAC"/>
    <w:rsid w:val="00731274"/>
    <w:rsid w:val="00731BDA"/>
    <w:rsid w:val="00732238"/>
    <w:rsid w:val="007324B7"/>
    <w:rsid w:val="00732B44"/>
    <w:rsid w:val="00732B8A"/>
    <w:rsid w:val="00733017"/>
    <w:rsid w:val="007350E4"/>
    <w:rsid w:val="00747FA1"/>
    <w:rsid w:val="007515B6"/>
    <w:rsid w:val="00754BA3"/>
    <w:rsid w:val="00755132"/>
    <w:rsid w:val="007605F0"/>
    <w:rsid w:val="007623F2"/>
    <w:rsid w:val="0076338D"/>
    <w:rsid w:val="007640AC"/>
    <w:rsid w:val="00765234"/>
    <w:rsid w:val="0076747D"/>
    <w:rsid w:val="0078027C"/>
    <w:rsid w:val="00781866"/>
    <w:rsid w:val="007819DF"/>
    <w:rsid w:val="0078309C"/>
    <w:rsid w:val="00783310"/>
    <w:rsid w:val="0078540D"/>
    <w:rsid w:val="00790339"/>
    <w:rsid w:val="00794287"/>
    <w:rsid w:val="007A2C86"/>
    <w:rsid w:val="007A4A6D"/>
    <w:rsid w:val="007A50C1"/>
    <w:rsid w:val="007A5DED"/>
    <w:rsid w:val="007A6939"/>
    <w:rsid w:val="007B12F1"/>
    <w:rsid w:val="007B1301"/>
    <w:rsid w:val="007B1FCD"/>
    <w:rsid w:val="007B705E"/>
    <w:rsid w:val="007C0FCB"/>
    <w:rsid w:val="007C6F83"/>
    <w:rsid w:val="007C774D"/>
    <w:rsid w:val="007D0083"/>
    <w:rsid w:val="007D1BCF"/>
    <w:rsid w:val="007D4516"/>
    <w:rsid w:val="007D50D8"/>
    <w:rsid w:val="007D637A"/>
    <w:rsid w:val="007D6CFD"/>
    <w:rsid w:val="007D75CF"/>
    <w:rsid w:val="007D7E2F"/>
    <w:rsid w:val="007E1900"/>
    <w:rsid w:val="007E696D"/>
    <w:rsid w:val="007E6DC5"/>
    <w:rsid w:val="007E7A53"/>
    <w:rsid w:val="007F2DB7"/>
    <w:rsid w:val="007F4C04"/>
    <w:rsid w:val="007F57F5"/>
    <w:rsid w:val="007F709E"/>
    <w:rsid w:val="0080045E"/>
    <w:rsid w:val="0080695E"/>
    <w:rsid w:val="00807340"/>
    <w:rsid w:val="0080761D"/>
    <w:rsid w:val="00816AB4"/>
    <w:rsid w:val="0082155C"/>
    <w:rsid w:val="00822FA9"/>
    <w:rsid w:val="00823796"/>
    <w:rsid w:val="008260C7"/>
    <w:rsid w:val="00826CBA"/>
    <w:rsid w:val="00826D4B"/>
    <w:rsid w:val="00830C1C"/>
    <w:rsid w:val="00831E76"/>
    <w:rsid w:val="00833437"/>
    <w:rsid w:val="008369FB"/>
    <w:rsid w:val="008406D5"/>
    <w:rsid w:val="0084530A"/>
    <w:rsid w:val="00845830"/>
    <w:rsid w:val="0084630B"/>
    <w:rsid w:val="00846997"/>
    <w:rsid w:val="0085233D"/>
    <w:rsid w:val="008523E4"/>
    <w:rsid w:val="008527B1"/>
    <w:rsid w:val="0085373D"/>
    <w:rsid w:val="00854008"/>
    <w:rsid w:val="008553B5"/>
    <w:rsid w:val="00856FFF"/>
    <w:rsid w:val="00857C5C"/>
    <w:rsid w:val="00861294"/>
    <w:rsid w:val="008622BB"/>
    <w:rsid w:val="00862D3F"/>
    <w:rsid w:val="0086468C"/>
    <w:rsid w:val="008651B3"/>
    <w:rsid w:val="008657AA"/>
    <w:rsid w:val="00865FF2"/>
    <w:rsid w:val="00867500"/>
    <w:rsid w:val="00872391"/>
    <w:rsid w:val="00874830"/>
    <w:rsid w:val="00875138"/>
    <w:rsid w:val="0087693C"/>
    <w:rsid w:val="0088043C"/>
    <w:rsid w:val="00881F4F"/>
    <w:rsid w:val="00883B42"/>
    <w:rsid w:val="0088455B"/>
    <w:rsid w:val="00886E54"/>
    <w:rsid w:val="008906C9"/>
    <w:rsid w:val="0089586F"/>
    <w:rsid w:val="008A03E7"/>
    <w:rsid w:val="008A189E"/>
    <w:rsid w:val="008A2674"/>
    <w:rsid w:val="008A5292"/>
    <w:rsid w:val="008A7E61"/>
    <w:rsid w:val="008C2E64"/>
    <w:rsid w:val="008C3276"/>
    <w:rsid w:val="008C5738"/>
    <w:rsid w:val="008C5C85"/>
    <w:rsid w:val="008C6774"/>
    <w:rsid w:val="008C739F"/>
    <w:rsid w:val="008D04F0"/>
    <w:rsid w:val="008D4682"/>
    <w:rsid w:val="008D49A9"/>
    <w:rsid w:val="008D5030"/>
    <w:rsid w:val="008D73E2"/>
    <w:rsid w:val="008E5B0A"/>
    <w:rsid w:val="008E670F"/>
    <w:rsid w:val="008E750C"/>
    <w:rsid w:val="008E7C55"/>
    <w:rsid w:val="008F195D"/>
    <w:rsid w:val="008F321F"/>
    <w:rsid w:val="008F3500"/>
    <w:rsid w:val="008F41A7"/>
    <w:rsid w:val="008F4CEE"/>
    <w:rsid w:val="008F6AE6"/>
    <w:rsid w:val="00902467"/>
    <w:rsid w:val="009137FF"/>
    <w:rsid w:val="0092026F"/>
    <w:rsid w:val="00920677"/>
    <w:rsid w:val="00920AA0"/>
    <w:rsid w:val="0092369F"/>
    <w:rsid w:val="00923911"/>
    <w:rsid w:val="00924E3C"/>
    <w:rsid w:val="00925A1E"/>
    <w:rsid w:val="00930AA9"/>
    <w:rsid w:val="00932AC1"/>
    <w:rsid w:val="00942F82"/>
    <w:rsid w:val="00944D34"/>
    <w:rsid w:val="009464FB"/>
    <w:rsid w:val="00953977"/>
    <w:rsid w:val="0095437B"/>
    <w:rsid w:val="0095578E"/>
    <w:rsid w:val="0095690F"/>
    <w:rsid w:val="009571A6"/>
    <w:rsid w:val="009612BB"/>
    <w:rsid w:val="009618F2"/>
    <w:rsid w:val="00965300"/>
    <w:rsid w:val="00972855"/>
    <w:rsid w:val="00974265"/>
    <w:rsid w:val="00974E91"/>
    <w:rsid w:val="00975F91"/>
    <w:rsid w:val="00982361"/>
    <w:rsid w:val="0098748C"/>
    <w:rsid w:val="0099547E"/>
    <w:rsid w:val="00996932"/>
    <w:rsid w:val="00996954"/>
    <w:rsid w:val="00996C27"/>
    <w:rsid w:val="009A0FFD"/>
    <w:rsid w:val="009A29CF"/>
    <w:rsid w:val="009A7395"/>
    <w:rsid w:val="009A796F"/>
    <w:rsid w:val="009A7AD6"/>
    <w:rsid w:val="009B1A02"/>
    <w:rsid w:val="009B333F"/>
    <w:rsid w:val="009B49D1"/>
    <w:rsid w:val="009B6B0F"/>
    <w:rsid w:val="009C36F9"/>
    <w:rsid w:val="009C7CD6"/>
    <w:rsid w:val="009D1BF9"/>
    <w:rsid w:val="009D3AEE"/>
    <w:rsid w:val="009D4C48"/>
    <w:rsid w:val="009D4EA8"/>
    <w:rsid w:val="009D5F18"/>
    <w:rsid w:val="009F099A"/>
    <w:rsid w:val="009F0ED6"/>
    <w:rsid w:val="009F4324"/>
    <w:rsid w:val="009F447D"/>
    <w:rsid w:val="009F4C36"/>
    <w:rsid w:val="009F7597"/>
    <w:rsid w:val="00A0168A"/>
    <w:rsid w:val="00A04A6B"/>
    <w:rsid w:val="00A05C93"/>
    <w:rsid w:val="00A104EA"/>
    <w:rsid w:val="00A11E3E"/>
    <w:rsid w:val="00A125C5"/>
    <w:rsid w:val="00A16FEF"/>
    <w:rsid w:val="00A24938"/>
    <w:rsid w:val="00A30F83"/>
    <w:rsid w:val="00A3266B"/>
    <w:rsid w:val="00A32857"/>
    <w:rsid w:val="00A339BF"/>
    <w:rsid w:val="00A35DAC"/>
    <w:rsid w:val="00A402E8"/>
    <w:rsid w:val="00A44396"/>
    <w:rsid w:val="00A444B4"/>
    <w:rsid w:val="00A4489C"/>
    <w:rsid w:val="00A45804"/>
    <w:rsid w:val="00A47E7C"/>
    <w:rsid w:val="00A5039D"/>
    <w:rsid w:val="00A5048B"/>
    <w:rsid w:val="00A549BC"/>
    <w:rsid w:val="00A54BA6"/>
    <w:rsid w:val="00A56A4B"/>
    <w:rsid w:val="00A64D42"/>
    <w:rsid w:val="00A65EE7"/>
    <w:rsid w:val="00A665B8"/>
    <w:rsid w:val="00A66C42"/>
    <w:rsid w:val="00A70133"/>
    <w:rsid w:val="00A7072F"/>
    <w:rsid w:val="00A71D3A"/>
    <w:rsid w:val="00A774D9"/>
    <w:rsid w:val="00A77BC0"/>
    <w:rsid w:val="00A81974"/>
    <w:rsid w:val="00A81D46"/>
    <w:rsid w:val="00A869E5"/>
    <w:rsid w:val="00A909C7"/>
    <w:rsid w:val="00A90BBF"/>
    <w:rsid w:val="00A94EEA"/>
    <w:rsid w:val="00A964E5"/>
    <w:rsid w:val="00A975C4"/>
    <w:rsid w:val="00AA1612"/>
    <w:rsid w:val="00AA1CBE"/>
    <w:rsid w:val="00AA32AA"/>
    <w:rsid w:val="00AA35C4"/>
    <w:rsid w:val="00AA430A"/>
    <w:rsid w:val="00AB26C5"/>
    <w:rsid w:val="00AB52ED"/>
    <w:rsid w:val="00AC04CD"/>
    <w:rsid w:val="00AC0CE4"/>
    <w:rsid w:val="00AC28FA"/>
    <w:rsid w:val="00AC3392"/>
    <w:rsid w:val="00AC3C42"/>
    <w:rsid w:val="00AC5E55"/>
    <w:rsid w:val="00AC7CBD"/>
    <w:rsid w:val="00AD0A5B"/>
    <w:rsid w:val="00AD7616"/>
    <w:rsid w:val="00AE189E"/>
    <w:rsid w:val="00AE2154"/>
    <w:rsid w:val="00AE274D"/>
    <w:rsid w:val="00AE3008"/>
    <w:rsid w:val="00AF328F"/>
    <w:rsid w:val="00AF7D3B"/>
    <w:rsid w:val="00B01590"/>
    <w:rsid w:val="00B01695"/>
    <w:rsid w:val="00B0364A"/>
    <w:rsid w:val="00B05F26"/>
    <w:rsid w:val="00B1350B"/>
    <w:rsid w:val="00B17141"/>
    <w:rsid w:val="00B20FE5"/>
    <w:rsid w:val="00B21CF0"/>
    <w:rsid w:val="00B229B9"/>
    <w:rsid w:val="00B2378D"/>
    <w:rsid w:val="00B23C0D"/>
    <w:rsid w:val="00B2575E"/>
    <w:rsid w:val="00B31575"/>
    <w:rsid w:val="00B3218B"/>
    <w:rsid w:val="00B344B0"/>
    <w:rsid w:val="00B35083"/>
    <w:rsid w:val="00B350F3"/>
    <w:rsid w:val="00B3617D"/>
    <w:rsid w:val="00B361D1"/>
    <w:rsid w:val="00B4115B"/>
    <w:rsid w:val="00B413C3"/>
    <w:rsid w:val="00B4706E"/>
    <w:rsid w:val="00B50230"/>
    <w:rsid w:val="00B51688"/>
    <w:rsid w:val="00B534D7"/>
    <w:rsid w:val="00B53EF9"/>
    <w:rsid w:val="00B555B8"/>
    <w:rsid w:val="00B56D17"/>
    <w:rsid w:val="00B66755"/>
    <w:rsid w:val="00B7046E"/>
    <w:rsid w:val="00B72B4C"/>
    <w:rsid w:val="00B72CEE"/>
    <w:rsid w:val="00B738C5"/>
    <w:rsid w:val="00B739CF"/>
    <w:rsid w:val="00B76B25"/>
    <w:rsid w:val="00B77660"/>
    <w:rsid w:val="00B82D56"/>
    <w:rsid w:val="00B8449B"/>
    <w:rsid w:val="00B8547D"/>
    <w:rsid w:val="00B90666"/>
    <w:rsid w:val="00B92F91"/>
    <w:rsid w:val="00B9360C"/>
    <w:rsid w:val="00B97E2E"/>
    <w:rsid w:val="00BA41A9"/>
    <w:rsid w:val="00BA5C5B"/>
    <w:rsid w:val="00BA71DF"/>
    <w:rsid w:val="00BA7526"/>
    <w:rsid w:val="00BA7C75"/>
    <w:rsid w:val="00BB07D7"/>
    <w:rsid w:val="00BB0BDC"/>
    <w:rsid w:val="00BB3089"/>
    <w:rsid w:val="00BB56F9"/>
    <w:rsid w:val="00BC2DF1"/>
    <w:rsid w:val="00BD07F5"/>
    <w:rsid w:val="00BD0E11"/>
    <w:rsid w:val="00BD0E20"/>
    <w:rsid w:val="00BD18AE"/>
    <w:rsid w:val="00BD35D8"/>
    <w:rsid w:val="00BD485E"/>
    <w:rsid w:val="00BD4A08"/>
    <w:rsid w:val="00BD6077"/>
    <w:rsid w:val="00BD6D4B"/>
    <w:rsid w:val="00BE00FF"/>
    <w:rsid w:val="00BE12AD"/>
    <w:rsid w:val="00BE23FD"/>
    <w:rsid w:val="00BE5D57"/>
    <w:rsid w:val="00BE6EC7"/>
    <w:rsid w:val="00BE781E"/>
    <w:rsid w:val="00BF0686"/>
    <w:rsid w:val="00BF1912"/>
    <w:rsid w:val="00BF3A5C"/>
    <w:rsid w:val="00BF3C83"/>
    <w:rsid w:val="00C033CB"/>
    <w:rsid w:val="00C10E51"/>
    <w:rsid w:val="00C1375B"/>
    <w:rsid w:val="00C16DE7"/>
    <w:rsid w:val="00C216D2"/>
    <w:rsid w:val="00C250D5"/>
    <w:rsid w:val="00C30216"/>
    <w:rsid w:val="00C31ACF"/>
    <w:rsid w:val="00C32AC6"/>
    <w:rsid w:val="00C40BD0"/>
    <w:rsid w:val="00C4185D"/>
    <w:rsid w:val="00C43648"/>
    <w:rsid w:val="00C51F90"/>
    <w:rsid w:val="00C523E6"/>
    <w:rsid w:val="00C52DB3"/>
    <w:rsid w:val="00C55B3B"/>
    <w:rsid w:val="00C56D4B"/>
    <w:rsid w:val="00C576BD"/>
    <w:rsid w:val="00C62FC3"/>
    <w:rsid w:val="00C64699"/>
    <w:rsid w:val="00C674DE"/>
    <w:rsid w:val="00C67BE5"/>
    <w:rsid w:val="00C71E7E"/>
    <w:rsid w:val="00C72632"/>
    <w:rsid w:val="00C74D37"/>
    <w:rsid w:val="00C74E26"/>
    <w:rsid w:val="00C818F9"/>
    <w:rsid w:val="00C83AB5"/>
    <w:rsid w:val="00C8526D"/>
    <w:rsid w:val="00C85821"/>
    <w:rsid w:val="00C85EF1"/>
    <w:rsid w:val="00C86833"/>
    <w:rsid w:val="00C87444"/>
    <w:rsid w:val="00C87CD4"/>
    <w:rsid w:val="00C90189"/>
    <w:rsid w:val="00C90B6B"/>
    <w:rsid w:val="00C92898"/>
    <w:rsid w:val="00C95217"/>
    <w:rsid w:val="00C978C4"/>
    <w:rsid w:val="00CA0664"/>
    <w:rsid w:val="00CA1395"/>
    <w:rsid w:val="00CA4D8D"/>
    <w:rsid w:val="00CA4E9C"/>
    <w:rsid w:val="00CA57CB"/>
    <w:rsid w:val="00CB7007"/>
    <w:rsid w:val="00CC0A9D"/>
    <w:rsid w:val="00CC153E"/>
    <w:rsid w:val="00CC28CA"/>
    <w:rsid w:val="00CC4312"/>
    <w:rsid w:val="00CC5D9A"/>
    <w:rsid w:val="00CC7C2A"/>
    <w:rsid w:val="00CD08AB"/>
    <w:rsid w:val="00CD657B"/>
    <w:rsid w:val="00CE0F21"/>
    <w:rsid w:val="00CE670F"/>
    <w:rsid w:val="00CE6DF9"/>
    <w:rsid w:val="00CE7514"/>
    <w:rsid w:val="00CE7774"/>
    <w:rsid w:val="00CE7C63"/>
    <w:rsid w:val="00CF077A"/>
    <w:rsid w:val="00CF14CB"/>
    <w:rsid w:val="00CF1892"/>
    <w:rsid w:val="00CF5307"/>
    <w:rsid w:val="00D04605"/>
    <w:rsid w:val="00D04FC0"/>
    <w:rsid w:val="00D0637F"/>
    <w:rsid w:val="00D238B7"/>
    <w:rsid w:val="00D248DE"/>
    <w:rsid w:val="00D26EEA"/>
    <w:rsid w:val="00D33652"/>
    <w:rsid w:val="00D33E9D"/>
    <w:rsid w:val="00D36D06"/>
    <w:rsid w:val="00D40916"/>
    <w:rsid w:val="00D40D6B"/>
    <w:rsid w:val="00D42091"/>
    <w:rsid w:val="00D52975"/>
    <w:rsid w:val="00D55B5A"/>
    <w:rsid w:val="00D57509"/>
    <w:rsid w:val="00D57B52"/>
    <w:rsid w:val="00D638BA"/>
    <w:rsid w:val="00D63986"/>
    <w:rsid w:val="00D63AEE"/>
    <w:rsid w:val="00D67574"/>
    <w:rsid w:val="00D7130E"/>
    <w:rsid w:val="00D72BA6"/>
    <w:rsid w:val="00D736A7"/>
    <w:rsid w:val="00D74D0F"/>
    <w:rsid w:val="00D80147"/>
    <w:rsid w:val="00D8542D"/>
    <w:rsid w:val="00D85905"/>
    <w:rsid w:val="00D85C34"/>
    <w:rsid w:val="00D872AF"/>
    <w:rsid w:val="00D900D8"/>
    <w:rsid w:val="00D92E59"/>
    <w:rsid w:val="00DA20A0"/>
    <w:rsid w:val="00DA281C"/>
    <w:rsid w:val="00DA533C"/>
    <w:rsid w:val="00DA6628"/>
    <w:rsid w:val="00DA686E"/>
    <w:rsid w:val="00DA6BB8"/>
    <w:rsid w:val="00DA6E99"/>
    <w:rsid w:val="00DA7AC6"/>
    <w:rsid w:val="00DB0E41"/>
    <w:rsid w:val="00DB1EB7"/>
    <w:rsid w:val="00DB3C64"/>
    <w:rsid w:val="00DB6754"/>
    <w:rsid w:val="00DB77C2"/>
    <w:rsid w:val="00DC17A0"/>
    <w:rsid w:val="00DC4AC8"/>
    <w:rsid w:val="00DC4E59"/>
    <w:rsid w:val="00DC4F3E"/>
    <w:rsid w:val="00DC548F"/>
    <w:rsid w:val="00DC5D99"/>
    <w:rsid w:val="00DC6A71"/>
    <w:rsid w:val="00DD09F2"/>
    <w:rsid w:val="00DD22F9"/>
    <w:rsid w:val="00DD4DD8"/>
    <w:rsid w:val="00DE455D"/>
    <w:rsid w:val="00DE5361"/>
    <w:rsid w:val="00DE5B46"/>
    <w:rsid w:val="00DE641D"/>
    <w:rsid w:val="00DF1A6E"/>
    <w:rsid w:val="00DF5480"/>
    <w:rsid w:val="00DF63B8"/>
    <w:rsid w:val="00DF7A05"/>
    <w:rsid w:val="00E0065F"/>
    <w:rsid w:val="00E03002"/>
    <w:rsid w:val="00E0357D"/>
    <w:rsid w:val="00E04D0B"/>
    <w:rsid w:val="00E05512"/>
    <w:rsid w:val="00E06024"/>
    <w:rsid w:val="00E07919"/>
    <w:rsid w:val="00E1151F"/>
    <w:rsid w:val="00E12BC8"/>
    <w:rsid w:val="00E13629"/>
    <w:rsid w:val="00E1587B"/>
    <w:rsid w:val="00E16449"/>
    <w:rsid w:val="00E16A59"/>
    <w:rsid w:val="00E20448"/>
    <w:rsid w:val="00E24EC2"/>
    <w:rsid w:val="00E33659"/>
    <w:rsid w:val="00E36F85"/>
    <w:rsid w:val="00E44BF3"/>
    <w:rsid w:val="00E46474"/>
    <w:rsid w:val="00E473E8"/>
    <w:rsid w:val="00E508BF"/>
    <w:rsid w:val="00E5102D"/>
    <w:rsid w:val="00E53A6E"/>
    <w:rsid w:val="00E5427D"/>
    <w:rsid w:val="00E56145"/>
    <w:rsid w:val="00E56A07"/>
    <w:rsid w:val="00E56A4C"/>
    <w:rsid w:val="00E5757C"/>
    <w:rsid w:val="00E6044B"/>
    <w:rsid w:val="00E6117B"/>
    <w:rsid w:val="00E6293F"/>
    <w:rsid w:val="00E64A48"/>
    <w:rsid w:val="00E66877"/>
    <w:rsid w:val="00E7399B"/>
    <w:rsid w:val="00E742AA"/>
    <w:rsid w:val="00E86558"/>
    <w:rsid w:val="00E86B6B"/>
    <w:rsid w:val="00E879AE"/>
    <w:rsid w:val="00E87BF1"/>
    <w:rsid w:val="00E90021"/>
    <w:rsid w:val="00EA1605"/>
    <w:rsid w:val="00EA747F"/>
    <w:rsid w:val="00EC2F2E"/>
    <w:rsid w:val="00EC3ABF"/>
    <w:rsid w:val="00EC4140"/>
    <w:rsid w:val="00ED18D9"/>
    <w:rsid w:val="00ED1FE7"/>
    <w:rsid w:val="00ED3019"/>
    <w:rsid w:val="00ED366A"/>
    <w:rsid w:val="00ED5D51"/>
    <w:rsid w:val="00ED68F0"/>
    <w:rsid w:val="00ED6CA6"/>
    <w:rsid w:val="00EE28A5"/>
    <w:rsid w:val="00EE4D38"/>
    <w:rsid w:val="00EE4E4C"/>
    <w:rsid w:val="00EF4115"/>
    <w:rsid w:val="00EF539D"/>
    <w:rsid w:val="00EF5ABD"/>
    <w:rsid w:val="00EF5AD8"/>
    <w:rsid w:val="00F00913"/>
    <w:rsid w:val="00F00FD9"/>
    <w:rsid w:val="00F0278B"/>
    <w:rsid w:val="00F03796"/>
    <w:rsid w:val="00F06293"/>
    <w:rsid w:val="00F1654F"/>
    <w:rsid w:val="00F174E6"/>
    <w:rsid w:val="00F21033"/>
    <w:rsid w:val="00F2199B"/>
    <w:rsid w:val="00F229D5"/>
    <w:rsid w:val="00F22F00"/>
    <w:rsid w:val="00F2361D"/>
    <w:rsid w:val="00F23702"/>
    <w:rsid w:val="00F240BB"/>
    <w:rsid w:val="00F3251E"/>
    <w:rsid w:val="00F35058"/>
    <w:rsid w:val="00F37419"/>
    <w:rsid w:val="00F428C5"/>
    <w:rsid w:val="00F445F0"/>
    <w:rsid w:val="00F45F0E"/>
    <w:rsid w:val="00F46724"/>
    <w:rsid w:val="00F46818"/>
    <w:rsid w:val="00F50381"/>
    <w:rsid w:val="00F53258"/>
    <w:rsid w:val="00F5425A"/>
    <w:rsid w:val="00F54932"/>
    <w:rsid w:val="00F55E46"/>
    <w:rsid w:val="00F57FED"/>
    <w:rsid w:val="00F60ED5"/>
    <w:rsid w:val="00F65D04"/>
    <w:rsid w:val="00F71C54"/>
    <w:rsid w:val="00F733FD"/>
    <w:rsid w:val="00F74F1D"/>
    <w:rsid w:val="00F7656A"/>
    <w:rsid w:val="00F83F54"/>
    <w:rsid w:val="00F861F6"/>
    <w:rsid w:val="00F86490"/>
    <w:rsid w:val="00F86F5A"/>
    <w:rsid w:val="00F876F2"/>
    <w:rsid w:val="00F97D3A"/>
    <w:rsid w:val="00FA1A3C"/>
    <w:rsid w:val="00FA21CD"/>
    <w:rsid w:val="00FA700A"/>
    <w:rsid w:val="00FB053F"/>
    <w:rsid w:val="00FB1BB7"/>
    <w:rsid w:val="00FB5E15"/>
    <w:rsid w:val="00FB68D0"/>
    <w:rsid w:val="00FC1CA4"/>
    <w:rsid w:val="00FC5A0D"/>
    <w:rsid w:val="00FC6AFD"/>
    <w:rsid w:val="00FD0F0C"/>
    <w:rsid w:val="00FD2AD0"/>
    <w:rsid w:val="00FD3821"/>
    <w:rsid w:val="00FD5364"/>
    <w:rsid w:val="00FD5500"/>
    <w:rsid w:val="00FD72FF"/>
    <w:rsid w:val="00FE0550"/>
    <w:rsid w:val="00FE117F"/>
    <w:rsid w:val="00FE1475"/>
    <w:rsid w:val="00FE28E3"/>
    <w:rsid w:val="00FE2991"/>
    <w:rsid w:val="00FE6654"/>
    <w:rsid w:val="00FF1736"/>
    <w:rsid w:val="00FF55DF"/>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4E7F0B80"/>
  <w15:chartTrackingRefBased/>
  <w15:docId w15:val="{57995A4D-5CEA-4EBD-B309-2CD90905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iPriority w:val="9"/>
    <w:unhideWhenUsed/>
    <w:qFormat/>
    <w:rsid w:val="00675957"/>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F65D0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F65D04"/>
    <w:rPr>
      <w:rFonts w:ascii="Tahoma" w:hAnsi="Tahoma" w:cs="Tahoma"/>
      <w:sz w:val="16"/>
      <w:szCs w:val="16"/>
      <w:lang w:val="en-US" w:eastAsia="en-US"/>
    </w:rPr>
  </w:style>
  <w:style w:type="paragraph" w:customStyle="1" w:styleId="ZnakZnak1ZnakZnak">
    <w:name w:val="Znak Znak1 Znak Znak"/>
    <w:basedOn w:val="Navaden"/>
    <w:rsid w:val="00932AC1"/>
    <w:pPr>
      <w:spacing w:line="240" w:lineRule="auto"/>
    </w:pPr>
    <w:rPr>
      <w:rFonts w:ascii="Times New Roman" w:hAnsi="Times New Roman"/>
      <w:sz w:val="24"/>
      <w:lang w:val="pl-PL" w:eastAsia="pl-PL"/>
    </w:rPr>
  </w:style>
  <w:style w:type="paragraph" w:styleId="Telobesedila">
    <w:name w:val="Body Text"/>
    <w:basedOn w:val="Navaden"/>
    <w:link w:val="TelobesedilaZnak"/>
    <w:rsid w:val="00932AC1"/>
    <w:pPr>
      <w:suppressAutoHyphens/>
      <w:spacing w:line="240" w:lineRule="auto"/>
      <w:jc w:val="both"/>
    </w:pPr>
    <w:rPr>
      <w:rFonts w:ascii="Verdana" w:hAnsi="Verdana"/>
      <w:lang w:eastAsia="ar-SA"/>
    </w:rPr>
  </w:style>
  <w:style w:type="character" w:customStyle="1" w:styleId="TelobesedilaZnak">
    <w:name w:val="Telo besedila Znak"/>
    <w:link w:val="Telobesedila"/>
    <w:rsid w:val="00932AC1"/>
    <w:rPr>
      <w:rFonts w:ascii="Verdana" w:hAnsi="Verdana"/>
      <w:szCs w:val="24"/>
      <w:lang w:eastAsia="ar-SA"/>
    </w:rPr>
  </w:style>
  <w:style w:type="character" w:customStyle="1" w:styleId="Naslov3Znak">
    <w:name w:val="Naslov 3 Znak"/>
    <w:link w:val="Naslov3"/>
    <w:uiPriority w:val="9"/>
    <w:rsid w:val="00675957"/>
    <w:rPr>
      <w:rFonts w:ascii="Cambria" w:eastAsia="Times New Roman" w:hAnsi="Cambria" w:cs="Times New Roman"/>
      <w:b/>
      <w:bCs/>
      <w:sz w:val="26"/>
      <w:szCs w:val="26"/>
      <w:lang w:eastAsia="en-US"/>
    </w:rPr>
  </w:style>
  <w:style w:type="paragraph" w:styleId="Navadensplet">
    <w:name w:val="Normal (Web)"/>
    <w:basedOn w:val="Navaden"/>
    <w:rsid w:val="00675957"/>
    <w:pPr>
      <w:spacing w:after="140" w:line="240" w:lineRule="auto"/>
    </w:pPr>
    <w:rPr>
      <w:rFonts w:ascii="Times New Roman" w:hAnsi="Times New Roman"/>
      <w:color w:val="333333"/>
      <w:sz w:val="12"/>
      <w:szCs w:val="12"/>
      <w:lang w:eastAsia="sl-SI"/>
    </w:rPr>
  </w:style>
  <w:style w:type="paragraph" w:styleId="Naslov">
    <w:name w:val="Title"/>
    <w:basedOn w:val="Kazalovsebine1"/>
    <w:link w:val="NaslovZnak"/>
    <w:qFormat/>
    <w:rsid w:val="00675957"/>
    <w:pPr>
      <w:tabs>
        <w:tab w:val="left" w:pos="480"/>
      </w:tabs>
      <w:overflowPunct w:val="0"/>
      <w:autoSpaceDE w:val="0"/>
      <w:autoSpaceDN w:val="0"/>
      <w:adjustRightInd w:val="0"/>
      <w:spacing w:before="120" w:after="240" w:line="240" w:lineRule="auto"/>
      <w:jc w:val="center"/>
    </w:pPr>
    <w:rPr>
      <w:rFonts w:ascii="Cambria" w:hAnsi="Cambria"/>
      <w:b/>
      <w:bCs/>
      <w:kern w:val="28"/>
      <w:sz w:val="32"/>
      <w:szCs w:val="32"/>
    </w:rPr>
  </w:style>
  <w:style w:type="character" w:customStyle="1" w:styleId="NaslovZnak">
    <w:name w:val="Naslov Znak"/>
    <w:link w:val="Naslov"/>
    <w:rsid w:val="00675957"/>
    <w:rPr>
      <w:rFonts w:ascii="Cambria" w:hAnsi="Cambria"/>
      <w:b/>
      <w:bCs/>
      <w:kern w:val="28"/>
      <w:sz w:val="32"/>
      <w:szCs w:val="32"/>
      <w:lang w:eastAsia="en-US"/>
    </w:rPr>
  </w:style>
  <w:style w:type="paragraph" w:customStyle="1" w:styleId="OdstavekUredba1">
    <w:name w:val="Odstavek Uredba  1"/>
    <w:basedOn w:val="Navaden"/>
    <w:qFormat/>
    <w:rsid w:val="00675957"/>
    <w:pPr>
      <w:numPr>
        <w:numId w:val="2"/>
      </w:numPr>
      <w:autoSpaceDE w:val="0"/>
      <w:autoSpaceDN w:val="0"/>
      <w:adjustRightInd w:val="0"/>
      <w:spacing w:line="240" w:lineRule="auto"/>
      <w:jc w:val="both"/>
    </w:pPr>
    <w:rPr>
      <w:szCs w:val="20"/>
      <w:lang w:val="x-none" w:eastAsia="x-none"/>
    </w:rPr>
  </w:style>
  <w:style w:type="paragraph" w:styleId="Kazalovsebine1">
    <w:name w:val="toc 1"/>
    <w:basedOn w:val="Navaden"/>
    <w:next w:val="Navaden"/>
    <w:autoRedefine/>
    <w:uiPriority w:val="39"/>
    <w:semiHidden/>
    <w:unhideWhenUsed/>
    <w:rsid w:val="00675957"/>
  </w:style>
  <w:style w:type="character" w:styleId="Pripombasklic">
    <w:name w:val="annotation reference"/>
    <w:uiPriority w:val="99"/>
    <w:semiHidden/>
    <w:unhideWhenUsed/>
    <w:rsid w:val="00BD07F5"/>
    <w:rPr>
      <w:sz w:val="16"/>
      <w:szCs w:val="16"/>
    </w:rPr>
  </w:style>
  <w:style w:type="paragraph" w:styleId="Pripombabesedilo">
    <w:name w:val="annotation text"/>
    <w:basedOn w:val="Navaden"/>
    <w:link w:val="PripombabesediloZnak"/>
    <w:uiPriority w:val="99"/>
    <w:unhideWhenUsed/>
    <w:rsid w:val="00BD07F5"/>
    <w:rPr>
      <w:szCs w:val="20"/>
    </w:rPr>
  </w:style>
  <w:style w:type="character" w:customStyle="1" w:styleId="PripombabesediloZnak">
    <w:name w:val="Pripomba – besedilo Znak"/>
    <w:link w:val="Pripombabesedilo"/>
    <w:uiPriority w:val="99"/>
    <w:rsid w:val="00BD07F5"/>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BD07F5"/>
    <w:rPr>
      <w:b/>
      <w:bCs/>
    </w:rPr>
  </w:style>
  <w:style w:type="character" w:customStyle="1" w:styleId="ZadevapripombeZnak">
    <w:name w:val="Zadeva pripombe Znak"/>
    <w:link w:val="Zadevapripombe"/>
    <w:uiPriority w:val="99"/>
    <w:semiHidden/>
    <w:rsid w:val="00BD07F5"/>
    <w:rPr>
      <w:rFonts w:ascii="Arial" w:hAnsi="Arial"/>
      <w:b/>
      <w:bCs/>
      <w:lang w:eastAsia="en-US"/>
    </w:rPr>
  </w:style>
  <w:style w:type="character" w:customStyle="1" w:styleId="NogaZnak">
    <w:name w:val="Noga Znak"/>
    <w:link w:val="Noga"/>
    <w:uiPriority w:val="99"/>
    <w:rsid w:val="00DB1EB7"/>
    <w:rPr>
      <w:rFonts w:ascii="Arial" w:hAnsi="Arial"/>
      <w:szCs w:val="24"/>
      <w:lang w:eastAsia="en-US"/>
    </w:rPr>
  </w:style>
  <w:style w:type="paragraph" w:customStyle="1" w:styleId="alineazaodstavkom">
    <w:name w:val="alineazaodstavkom"/>
    <w:basedOn w:val="Navaden"/>
    <w:rsid w:val="000A175C"/>
    <w:pPr>
      <w:spacing w:before="100" w:beforeAutospacing="1" w:after="100" w:afterAutospacing="1" w:line="240" w:lineRule="auto"/>
    </w:pPr>
    <w:rPr>
      <w:rFonts w:ascii="Times New Roman" w:hAnsi="Times New Roman"/>
      <w:sz w:val="24"/>
      <w:lang w:eastAsia="sl-SI"/>
    </w:rPr>
  </w:style>
  <w:style w:type="character" w:styleId="SledenaHiperpovezava">
    <w:name w:val="FollowedHyperlink"/>
    <w:uiPriority w:val="99"/>
    <w:semiHidden/>
    <w:unhideWhenUsed/>
    <w:rsid w:val="002D5AFD"/>
    <w:rPr>
      <w:color w:val="800080"/>
      <w:u w:val="single"/>
    </w:rPr>
  </w:style>
  <w:style w:type="paragraph" w:styleId="Sprotnaopomba-besedilo">
    <w:name w:val="footnote text"/>
    <w:basedOn w:val="Navaden"/>
    <w:link w:val="Sprotnaopomba-besediloZnak"/>
    <w:uiPriority w:val="99"/>
    <w:unhideWhenUsed/>
    <w:rsid w:val="00035605"/>
    <w:pPr>
      <w:spacing w:line="240" w:lineRule="auto"/>
      <w:jc w:val="both"/>
    </w:pPr>
    <w:rPr>
      <w:rFonts w:eastAsia="Calibri"/>
      <w:i/>
      <w:sz w:val="18"/>
      <w:szCs w:val="20"/>
    </w:rPr>
  </w:style>
  <w:style w:type="character" w:customStyle="1" w:styleId="Sprotnaopomba-besediloZnak">
    <w:name w:val="Sprotna opomba - besedilo Znak"/>
    <w:link w:val="Sprotnaopomba-besedilo"/>
    <w:uiPriority w:val="99"/>
    <w:rsid w:val="00035605"/>
    <w:rPr>
      <w:rFonts w:ascii="Arial" w:eastAsia="Calibri" w:hAnsi="Arial"/>
      <w:i/>
      <w:sz w:val="18"/>
      <w:lang w:eastAsia="en-US"/>
    </w:rPr>
  </w:style>
  <w:style w:type="character" w:styleId="Sprotnaopomba-sklic">
    <w:name w:val="footnote reference"/>
    <w:uiPriority w:val="99"/>
    <w:unhideWhenUsed/>
    <w:rsid w:val="00035605"/>
    <w:rPr>
      <w:rFonts w:ascii="Arial" w:hAnsi="Arial"/>
      <w:i/>
      <w:sz w:val="18"/>
      <w:vertAlign w:val="superscript"/>
    </w:rPr>
  </w:style>
  <w:style w:type="paragraph" w:styleId="Odstavekseznama">
    <w:name w:val="List Paragraph"/>
    <w:basedOn w:val="Navaden"/>
    <w:link w:val="OdstavekseznamaZnak"/>
    <w:uiPriority w:val="34"/>
    <w:qFormat/>
    <w:rsid w:val="00E05512"/>
    <w:pPr>
      <w:ind w:left="720"/>
      <w:contextualSpacing/>
    </w:pPr>
  </w:style>
  <w:style w:type="paragraph" w:customStyle="1" w:styleId="ZnakZnak3Znak">
    <w:name w:val="Znak Znak3 Znak"/>
    <w:basedOn w:val="Navaden"/>
    <w:rsid w:val="00DD09F2"/>
    <w:pPr>
      <w:spacing w:after="160" w:line="240" w:lineRule="exact"/>
    </w:pPr>
    <w:rPr>
      <w:rFonts w:ascii="Tahoma" w:hAnsi="Tahoma"/>
      <w:szCs w:val="20"/>
      <w:lang w:val="en-US"/>
    </w:rPr>
  </w:style>
  <w:style w:type="paragraph" w:styleId="Telobesedila2">
    <w:name w:val="Body Text 2"/>
    <w:basedOn w:val="Navaden"/>
    <w:link w:val="Telobesedila2Znak"/>
    <w:rsid w:val="00DD09F2"/>
    <w:pPr>
      <w:spacing w:after="120" w:line="480" w:lineRule="auto"/>
    </w:pPr>
    <w:rPr>
      <w:lang w:val="en-US"/>
    </w:rPr>
  </w:style>
  <w:style w:type="character" w:customStyle="1" w:styleId="Telobesedila2Znak">
    <w:name w:val="Telo besedila 2 Znak"/>
    <w:link w:val="Telobesedila2"/>
    <w:rsid w:val="00DD09F2"/>
    <w:rPr>
      <w:rFonts w:ascii="Arial" w:hAnsi="Arial"/>
      <w:szCs w:val="24"/>
      <w:lang w:val="en-US" w:eastAsia="en-US"/>
    </w:rPr>
  </w:style>
  <w:style w:type="paragraph" w:styleId="Brezrazmikov">
    <w:name w:val="No Spacing"/>
    <w:autoRedefine/>
    <w:uiPriority w:val="1"/>
    <w:qFormat/>
    <w:rsid w:val="00C40BD0"/>
    <w:pPr>
      <w:spacing w:after="240"/>
      <w:ind w:left="360"/>
      <w:jc w:val="both"/>
    </w:pPr>
    <w:rPr>
      <w:rFonts w:ascii="Calibri" w:eastAsia="Calibri" w:hAnsi="Calibri"/>
      <w:sz w:val="22"/>
      <w:szCs w:val="22"/>
      <w:lang w:eastAsia="en-US"/>
    </w:rPr>
  </w:style>
  <w:style w:type="paragraph" w:customStyle="1" w:styleId="ALINEJA">
    <w:name w:val="ALINEJA"/>
    <w:basedOn w:val="Brezrazmikov"/>
    <w:autoRedefine/>
    <w:qFormat/>
    <w:rsid w:val="00FD5500"/>
    <w:pPr>
      <w:ind w:left="0"/>
      <w:contextualSpacing/>
    </w:pPr>
  </w:style>
  <w:style w:type="character" w:customStyle="1" w:styleId="OdstavekseznamaZnak">
    <w:name w:val="Odstavek seznama Znak"/>
    <w:link w:val="Odstavekseznama"/>
    <w:uiPriority w:val="34"/>
    <w:rsid w:val="00665E50"/>
    <w:rPr>
      <w:rFonts w:ascii="Arial" w:hAnsi="Arial"/>
      <w:szCs w:val="24"/>
      <w:lang w:eastAsia="en-US"/>
    </w:rPr>
  </w:style>
  <w:style w:type="paragraph" w:customStyle="1" w:styleId="odstavek">
    <w:name w:val="odstavek"/>
    <w:basedOn w:val="Navaden"/>
    <w:rsid w:val="001E3F62"/>
    <w:pPr>
      <w:spacing w:before="100" w:beforeAutospacing="1" w:after="100" w:afterAutospacing="1" w:line="240" w:lineRule="auto"/>
    </w:pPr>
    <w:rPr>
      <w:rFonts w:ascii="Times New Roman" w:hAnsi="Times New Roman"/>
      <w:sz w:val="24"/>
      <w:lang w:eastAsia="sl-SI"/>
    </w:rPr>
  </w:style>
  <w:style w:type="character" w:customStyle="1" w:styleId="GlavaZnak">
    <w:name w:val="Glava Znak"/>
    <w:basedOn w:val="Privzetapisavaodstavka"/>
    <w:link w:val="Glava"/>
    <w:rsid w:val="004E6654"/>
    <w:rPr>
      <w:rFonts w:ascii="Arial" w:hAnsi="Arial"/>
      <w:szCs w:val="24"/>
      <w:lang w:eastAsia="en-US"/>
    </w:rPr>
  </w:style>
  <w:style w:type="character" w:styleId="Nerazreenaomemba">
    <w:name w:val="Unresolved Mention"/>
    <w:basedOn w:val="Privzetapisavaodstavka"/>
    <w:uiPriority w:val="99"/>
    <w:semiHidden/>
    <w:unhideWhenUsed/>
    <w:rsid w:val="004D7FCA"/>
    <w:rPr>
      <w:color w:val="605E5C"/>
      <w:shd w:val="clear" w:color="auto" w:fill="E1DFDD"/>
    </w:rPr>
  </w:style>
  <w:style w:type="paragraph" w:styleId="Revizija">
    <w:name w:val="Revision"/>
    <w:hidden/>
    <w:uiPriority w:val="99"/>
    <w:semiHidden/>
    <w:rsid w:val="00F00913"/>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enarocanje.si/?podrocje=portal"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4E023-7AE7-4075-8045-DEF3A7382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2224</Words>
  <Characters>12680</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14875</CharactersWithSpaces>
  <SharedDoc>false</SharedDoc>
  <HLinks>
    <vt:vector size="84" baseType="variant">
      <vt:variant>
        <vt:i4>4915298</vt:i4>
      </vt:variant>
      <vt:variant>
        <vt:i4>39</vt:i4>
      </vt:variant>
      <vt:variant>
        <vt:i4>0</vt:i4>
      </vt:variant>
      <vt:variant>
        <vt:i4>5</vt:i4>
      </vt:variant>
      <vt:variant>
        <vt:lpwstr>mailto:ceb-ukrepi.aktrp@gov.si</vt:lpwstr>
      </vt:variant>
      <vt:variant>
        <vt:lpwstr/>
      </vt:variant>
      <vt:variant>
        <vt:i4>8192041</vt:i4>
      </vt:variant>
      <vt:variant>
        <vt:i4>36</vt:i4>
      </vt:variant>
      <vt:variant>
        <vt:i4>0</vt:i4>
      </vt:variant>
      <vt:variant>
        <vt:i4>5</vt:i4>
      </vt:variant>
      <vt:variant>
        <vt:lpwstr>https://ejn.gov.si/</vt:lpwstr>
      </vt:variant>
      <vt:variant>
        <vt:lpwstr/>
      </vt:variant>
      <vt:variant>
        <vt:i4>3866656</vt:i4>
      </vt:variant>
      <vt:variant>
        <vt:i4>33</vt:i4>
      </vt:variant>
      <vt:variant>
        <vt:i4>0</vt:i4>
      </vt:variant>
      <vt:variant>
        <vt:i4>5</vt:i4>
      </vt:variant>
      <vt:variant>
        <vt:lpwstr>https://www.enarocanje.si/?podrocje=portal</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Tomo Audic</dc:creator>
  <cp:keywords/>
  <cp:lastModifiedBy>Tina Hernec</cp:lastModifiedBy>
  <cp:revision>4</cp:revision>
  <cp:lastPrinted>2024-08-12T10:11:00Z</cp:lastPrinted>
  <dcterms:created xsi:type="dcterms:W3CDTF">2026-06-09T10:45:00Z</dcterms:created>
  <dcterms:modified xsi:type="dcterms:W3CDTF">2026-06-16T08:37:00Z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a2d711af98b30cfff037857f4d2595710b6ab5597a794b33d7e33b8335f01e3a</vt:lpwstr>
  </property>
</Properties>
</file>